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EA767D" w14:textId="13593677" w:rsidR="005D5F52" w:rsidRDefault="005D5F52" w:rsidP="005D5F52">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#116</w:t>
      </w:r>
      <w:r w:rsidR="002B1945">
        <w:rPr>
          <w:rFonts w:ascii="Arial" w:hAnsi="Arial" w:cs="Arial"/>
          <w:b/>
          <w:bCs/>
          <w:sz w:val="24"/>
          <w:szCs w:val="24"/>
        </w:rPr>
        <w:t>BIS</w:t>
      </w:r>
      <w:r>
        <w:rPr>
          <w:rFonts w:ascii="Arial" w:hAnsi="Arial" w:cs="Arial"/>
          <w:b/>
          <w:bCs/>
          <w:sz w:val="24"/>
          <w:szCs w:val="24"/>
        </w:rPr>
        <w:tab/>
        <w:t>S2-16</w:t>
      </w:r>
      <w:r w:rsidR="00624176">
        <w:rPr>
          <w:rFonts w:ascii="Arial" w:hAnsi="Arial" w:cs="Arial"/>
          <w:b/>
          <w:bCs/>
          <w:sz w:val="24"/>
          <w:szCs w:val="24"/>
        </w:rPr>
        <w:t>4533</w:t>
      </w:r>
    </w:p>
    <w:p w14:paraId="03D0A0A9" w14:textId="77777777" w:rsidR="005D5F52" w:rsidRDefault="002B1945" w:rsidP="005D5F5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29 August – 2 September</w:t>
      </w:r>
      <w:r w:rsidR="005D5F52">
        <w:rPr>
          <w:rFonts w:ascii="Arial" w:hAnsi="Arial" w:cs="Arial"/>
          <w:b/>
          <w:bCs/>
          <w:sz w:val="24"/>
          <w:szCs w:val="24"/>
        </w:rPr>
        <w:t xml:space="preserve"> 2016, </w:t>
      </w:r>
      <w:proofErr w:type="spellStart"/>
      <w:r w:rsidR="004F05DC">
        <w:rPr>
          <w:rFonts w:ascii="Arial" w:hAnsi="Arial" w:cs="Arial"/>
          <w:b/>
          <w:bCs/>
          <w:sz w:val="24"/>
          <w:szCs w:val="24"/>
        </w:rPr>
        <w:t>Sanya</w:t>
      </w:r>
      <w:proofErr w:type="spellEnd"/>
      <w:r w:rsidR="004F05DC">
        <w:rPr>
          <w:rFonts w:ascii="Arial" w:hAnsi="Arial" w:cs="Arial"/>
          <w:b/>
          <w:bCs/>
          <w:sz w:val="24"/>
          <w:szCs w:val="24"/>
        </w:rPr>
        <w:t>, China</w:t>
      </w:r>
      <w:r w:rsidR="005D5F52">
        <w:rPr>
          <w:rFonts w:ascii="Arial" w:hAnsi="Arial" w:cs="Arial"/>
          <w:b/>
          <w:bCs/>
        </w:rPr>
        <w:tab/>
        <w:t>(</w:t>
      </w:r>
      <w:r w:rsidR="005D5F52">
        <w:rPr>
          <w:rFonts w:ascii="Arial" w:hAnsi="Arial" w:cs="Arial"/>
          <w:b/>
          <w:bCs/>
          <w:color w:val="0000FF"/>
        </w:rPr>
        <w:t>revision of S2-16xxxx</w:t>
      </w:r>
      <w:r w:rsidR="005D5F52">
        <w:rPr>
          <w:rFonts w:ascii="Arial" w:hAnsi="Arial" w:cs="Arial"/>
          <w:b/>
          <w:bCs/>
        </w:rPr>
        <w:t>)</w:t>
      </w:r>
      <w:bookmarkEnd w:id="0"/>
      <w:bookmarkEnd w:id="1"/>
      <w:bookmarkEnd w:id="2"/>
    </w:p>
    <w:p w14:paraId="75B0219F" w14:textId="77777777" w:rsidR="005D5F52" w:rsidRDefault="005D5F52" w:rsidP="005D5F52">
      <w:pPr>
        <w:keepNext/>
        <w:tabs>
          <w:tab w:val="right" w:pos="9638"/>
        </w:tabs>
      </w:pPr>
      <w:r w:rsidRPr="00F76B76">
        <w:rPr>
          <w:rFonts w:ascii="Arial" w:hAnsi="Arial" w:cs="Arial"/>
          <w:b/>
          <w:bCs/>
          <w:sz w:val="24"/>
          <w:szCs w:val="24"/>
        </w:rPr>
        <w:t xml:space="preserve"> </w:t>
      </w:r>
    </w:p>
    <w:p w14:paraId="0106D3BE" w14:textId="77777777" w:rsidR="005D5F52" w:rsidRDefault="005D5F52" w:rsidP="005D5F52">
      <w:pPr>
        <w:ind w:left="2127" w:hanging="2127"/>
        <w:rPr>
          <w:rFonts w:ascii="Arial" w:hAnsi="Arial" w:cs="Arial"/>
          <w:b/>
        </w:rPr>
      </w:pPr>
      <w:r>
        <w:rPr>
          <w:rFonts w:ascii="Arial" w:hAnsi="Arial" w:cs="Arial"/>
          <w:b/>
        </w:rPr>
        <w:t>Source:</w:t>
      </w:r>
      <w:r>
        <w:rPr>
          <w:rFonts w:ascii="Arial" w:hAnsi="Arial" w:cs="Arial"/>
          <w:b/>
        </w:rPr>
        <w:tab/>
      </w:r>
      <w:r w:rsidR="00C32E66">
        <w:rPr>
          <w:rFonts w:ascii="Arial" w:eastAsia="SimSun" w:hAnsi="Arial" w:cs="Arial"/>
          <w:b/>
          <w:lang w:eastAsia="zh-CN"/>
        </w:rPr>
        <w:t>Qualcomm Incorporated</w:t>
      </w:r>
      <w:r w:rsidR="00A94C6B">
        <w:rPr>
          <w:rFonts w:ascii="Arial" w:hAnsi="Arial" w:cs="Arial"/>
          <w:b/>
        </w:rPr>
        <w:t xml:space="preserve"> </w:t>
      </w:r>
      <w:r>
        <w:rPr>
          <w:rFonts w:ascii="Arial" w:hAnsi="Arial" w:cs="Arial"/>
          <w:b/>
        </w:rPr>
        <w:t>(email discussion convenor)</w:t>
      </w:r>
    </w:p>
    <w:p w14:paraId="7DF5C09D" w14:textId="77777777" w:rsidR="008D7C9B" w:rsidRPr="004F05DC" w:rsidRDefault="005D5F52" w:rsidP="005D5F52">
      <w:pPr>
        <w:ind w:left="2127" w:hanging="2127"/>
        <w:rPr>
          <w:rFonts w:ascii="Arial" w:eastAsia="SimSun" w:hAnsi="Arial" w:cs="Arial"/>
          <w:b/>
          <w:lang w:eastAsia="zh-CN"/>
        </w:rPr>
      </w:pPr>
      <w:r>
        <w:rPr>
          <w:rFonts w:ascii="Arial" w:hAnsi="Arial" w:cs="Arial"/>
          <w:b/>
        </w:rPr>
        <w:t>Title:</w:t>
      </w:r>
      <w:r>
        <w:rPr>
          <w:rFonts w:ascii="Arial" w:hAnsi="Arial" w:cs="Arial"/>
          <w:b/>
        </w:rPr>
        <w:tab/>
      </w:r>
      <w:r w:rsidR="00E81465">
        <w:rPr>
          <w:rFonts w:ascii="Arial" w:hAnsi="Arial" w:cs="Arial"/>
          <w:b/>
        </w:rPr>
        <w:t xml:space="preserve">Summary of email discussion about </w:t>
      </w:r>
      <w:r w:rsidR="004F05DC">
        <w:rPr>
          <w:rFonts w:ascii="Arial" w:hAnsi="Arial" w:cs="Arial"/>
          <w:b/>
        </w:rPr>
        <w:t>“</w:t>
      </w:r>
      <w:r w:rsidR="00C32E66" w:rsidRPr="00C32E66">
        <w:rPr>
          <w:rFonts w:ascii="Arial" w:hAnsi="Arial" w:cs="Arial"/>
          <w:b/>
          <w:lang w:val="en-US" w:eastAsia="zh-CN"/>
        </w:rPr>
        <w:t>Interworking, Migration and Roaming - Converging on Interworking solution</w:t>
      </w:r>
      <w:r w:rsidR="00C32E66">
        <w:rPr>
          <w:rFonts w:ascii="Arial" w:hAnsi="Arial" w:cs="Arial"/>
          <w:b/>
          <w:lang w:val="en-US" w:eastAsia="zh-CN"/>
        </w:rPr>
        <w:t>s</w:t>
      </w:r>
      <w:r w:rsidR="00403148">
        <w:rPr>
          <w:rFonts w:ascii="Arial" w:hAnsi="Arial" w:cs="Arial"/>
          <w:b/>
          <w:lang w:val="en-US" w:eastAsia="zh-CN"/>
        </w:rPr>
        <w:t>”</w:t>
      </w:r>
    </w:p>
    <w:p w14:paraId="57EB47C3" w14:textId="77777777" w:rsidR="005D5F52" w:rsidRDefault="005D5F52" w:rsidP="005D5F52">
      <w:pPr>
        <w:ind w:left="2127" w:hanging="2127"/>
        <w:rPr>
          <w:rFonts w:ascii="Arial" w:hAnsi="Arial" w:cs="Arial"/>
          <w:b/>
        </w:rPr>
      </w:pPr>
      <w:r>
        <w:rPr>
          <w:rFonts w:ascii="Arial" w:hAnsi="Arial" w:cs="Arial"/>
          <w:b/>
        </w:rPr>
        <w:t>Document for:</w:t>
      </w:r>
      <w:r>
        <w:rPr>
          <w:rFonts w:ascii="Arial" w:hAnsi="Arial" w:cs="Arial"/>
          <w:b/>
        </w:rPr>
        <w:tab/>
      </w:r>
      <w:r w:rsidR="00323945">
        <w:rPr>
          <w:rFonts w:ascii="Arial" w:hAnsi="Arial" w:cs="Arial"/>
          <w:b/>
        </w:rPr>
        <w:t>Discussion</w:t>
      </w:r>
    </w:p>
    <w:p w14:paraId="782CEB76" w14:textId="4B9F75BC" w:rsidR="005D5F52" w:rsidRDefault="005D5F52" w:rsidP="005D5F52">
      <w:pPr>
        <w:ind w:left="2127" w:hanging="2127"/>
        <w:rPr>
          <w:rFonts w:ascii="Arial" w:hAnsi="Arial" w:cs="Arial"/>
          <w:b/>
        </w:rPr>
      </w:pPr>
      <w:r>
        <w:rPr>
          <w:rFonts w:ascii="Arial" w:hAnsi="Arial" w:cs="Arial"/>
          <w:b/>
        </w:rPr>
        <w:t>Agenda Item:</w:t>
      </w:r>
      <w:r>
        <w:rPr>
          <w:rFonts w:ascii="Arial" w:hAnsi="Arial" w:cs="Arial"/>
          <w:b/>
        </w:rPr>
        <w:tab/>
        <w:t>6.10</w:t>
      </w:r>
      <w:r w:rsidR="0090636E">
        <w:rPr>
          <w:rFonts w:ascii="Arial" w:hAnsi="Arial" w:cs="Arial"/>
          <w:b/>
        </w:rPr>
        <w:t>.</w:t>
      </w:r>
      <w:r w:rsidR="004F05DC">
        <w:rPr>
          <w:rFonts w:ascii="Arial" w:hAnsi="Arial" w:cs="Arial"/>
          <w:b/>
        </w:rPr>
        <w:t>1</w:t>
      </w:r>
      <w:r w:rsidR="00254FCC">
        <w:rPr>
          <w:rFonts w:ascii="Arial" w:hAnsi="Arial" w:cs="Arial"/>
          <w:b/>
        </w:rPr>
        <w:t>8</w:t>
      </w:r>
    </w:p>
    <w:p w14:paraId="6E521616" w14:textId="77777777" w:rsidR="005D5F52" w:rsidRDefault="005D5F52" w:rsidP="005D5F52">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FS_NextGen</w:t>
      </w:r>
      <w:proofErr w:type="spellEnd"/>
      <w:r>
        <w:rPr>
          <w:rFonts w:ascii="Arial" w:hAnsi="Arial" w:cs="Arial"/>
          <w:b/>
        </w:rPr>
        <w:t xml:space="preserve"> / Rel-14</w:t>
      </w:r>
    </w:p>
    <w:p w14:paraId="5E262C85" w14:textId="77777777" w:rsidR="00032E94" w:rsidRPr="004F05DC" w:rsidRDefault="005D5F52" w:rsidP="005D5F52">
      <w:pPr>
        <w:rPr>
          <w:rFonts w:ascii="Arial" w:hAnsi="Arial" w:cs="Arial"/>
          <w:i/>
        </w:rPr>
      </w:pPr>
      <w:r>
        <w:rPr>
          <w:rFonts w:ascii="Arial" w:hAnsi="Arial" w:cs="Arial"/>
          <w:i/>
        </w:rPr>
        <w:t>Abstract of the contribution: Summary of email discussion</w:t>
      </w:r>
      <w:r w:rsidR="004F05DC">
        <w:rPr>
          <w:rFonts w:ascii="Arial" w:hAnsi="Arial" w:cs="Arial"/>
          <w:i/>
        </w:rPr>
        <w:t>s</w:t>
      </w:r>
      <w:r>
        <w:rPr>
          <w:rFonts w:ascii="Arial" w:hAnsi="Arial" w:cs="Arial"/>
          <w:i/>
        </w:rPr>
        <w:t xml:space="preserve"> on </w:t>
      </w:r>
      <w:r w:rsidR="00D3787A" w:rsidRPr="008E40D6">
        <w:rPr>
          <w:rFonts w:ascii="Arial" w:hAnsi="Arial" w:cs="Arial" w:hint="eastAsia"/>
          <w:i/>
        </w:rPr>
        <w:t xml:space="preserve">the topic </w:t>
      </w:r>
      <w:r w:rsidR="00D3787A" w:rsidRPr="008E40D6">
        <w:rPr>
          <w:rFonts w:ascii="Arial" w:hAnsi="Arial" w:cs="Arial"/>
          <w:i/>
        </w:rPr>
        <w:t>“</w:t>
      </w:r>
      <w:r w:rsidR="00C32E66" w:rsidRPr="00C32E66">
        <w:rPr>
          <w:rFonts w:ascii="Arial" w:hAnsi="Arial" w:cs="Arial"/>
          <w:i/>
          <w:lang w:val="en-US" w:eastAsia="zh-CN"/>
        </w:rPr>
        <w:t>Interworking, Migration and Roaming - Converging on Interworking solution</w:t>
      </w:r>
      <w:r w:rsidR="004F05DC">
        <w:rPr>
          <w:rFonts w:ascii="Arial" w:hAnsi="Arial" w:cs="Arial"/>
          <w:i/>
          <w:lang w:val="en-US" w:eastAsia="zh-CN"/>
        </w:rPr>
        <w:t>”</w:t>
      </w:r>
      <w:r w:rsidRPr="004F05DC">
        <w:rPr>
          <w:rFonts w:ascii="Arial" w:hAnsi="Arial" w:cs="Arial"/>
          <w:i/>
        </w:rPr>
        <w:t>.</w:t>
      </w:r>
    </w:p>
    <w:p w14:paraId="7986E51F" w14:textId="77777777" w:rsidR="005D5F52" w:rsidRDefault="005D5F52" w:rsidP="005D5F52">
      <w:pPr>
        <w:pStyle w:val="Heading1"/>
      </w:pPr>
      <w:r>
        <w:t>1</w:t>
      </w:r>
      <w:r>
        <w:tab/>
        <w:t>Introduction</w:t>
      </w:r>
    </w:p>
    <w:p w14:paraId="4710CB4D" w14:textId="77777777" w:rsidR="00BE349D" w:rsidRDefault="00FD3DA9" w:rsidP="005D5F52">
      <w:pPr>
        <w:rPr>
          <w:lang w:eastAsia="ja-JP"/>
        </w:rPr>
      </w:pPr>
      <w:r>
        <w:rPr>
          <w:rFonts w:hint="eastAsia"/>
          <w:lang w:eastAsia="ja-JP"/>
        </w:rPr>
        <w:t xml:space="preserve">This email discussion is aimed at </w:t>
      </w:r>
      <w:r>
        <w:rPr>
          <w:lang w:eastAsia="ja-JP"/>
        </w:rPr>
        <w:t xml:space="preserve">making progress on </w:t>
      </w:r>
      <w:r w:rsidR="00C32E66">
        <w:rPr>
          <w:lang w:eastAsia="ja-JP"/>
        </w:rPr>
        <w:t xml:space="preserve">Key Issue 18 on </w:t>
      </w:r>
      <w:r w:rsidR="00C32E66" w:rsidRPr="00C32E66">
        <w:rPr>
          <w:lang w:eastAsia="ja-JP"/>
        </w:rPr>
        <w:t xml:space="preserve">Interworking, Migration and Roaming </w:t>
      </w:r>
      <w:r>
        <w:rPr>
          <w:lang w:eastAsia="ja-JP"/>
        </w:rPr>
        <w:t xml:space="preserve">ahead of </w:t>
      </w:r>
      <w:proofErr w:type="gramStart"/>
      <w:r>
        <w:rPr>
          <w:lang w:eastAsia="ja-JP"/>
        </w:rPr>
        <w:t>the</w:t>
      </w:r>
      <w:proofErr w:type="gramEnd"/>
      <w:r>
        <w:rPr>
          <w:lang w:eastAsia="ja-JP"/>
        </w:rPr>
        <w:t xml:space="preserve"> SA2#116</w:t>
      </w:r>
      <w:r w:rsidR="007363C1">
        <w:rPr>
          <w:lang w:eastAsia="ja-JP"/>
        </w:rPr>
        <w:t>BIS</w:t>
      </w:r>
      <w:r>
        <w:rPr>
          <w:lang w:eastAsia="ja-JP"/>
        </w:rPr>
        <w:t xml:space="preserve"> meeting.</w:t>
      </w:r>
      <w:r w:rsidR="00895A65">
        <w:rPr>
          <w:lang w:eastAsia="ja-JP"/>
        </w:rPr>
        <w:t xml:space="preserve"> Specifically, this focuses on the aspects highlighted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2880"/>
        <w:gridCol w:w="5247"/>
      </w:tblGrid>
      <w:tr w:rsidR="00895A65" w:rsidRPr="00FE03FC" w14:paraId="48B88D46" w14:textId="77777777" w:rsidTr="00A227BD">
        <w:trPr>
          <w:jc w:val="center"/>
        </w:trPr>
        <w:tc>
          <w:tcPr>
            <w:tcW w:w="1728" w:type="dxa"/>
            <w:shd w:val="clear" w:color="auto" w:fill="00CCFF"/>
          </w:tcPr>
          <w:p w14:paraId="6A541852" w14:textId="77777777" w:rsidR="00895A65" w:rsidRPr="00FE03FC" w:rsidRDefault="00895A65" w:rsidP="00A227BD">
            <w:pPr>
              <w:jc w:val="center"/>
              <w:rPr>
                <w:rFonts w:ascii="Arial" w:hAnsi="Arial" w:cs="Arial"/>
                <w:b/>
                <w:bCs/>
              </w:rPr>
            </w:pPr>
            <w:r w:rsidRPr="00FE03FC">
              <w:rPr>
                <w:rFonts w:ascii="Arial" w:hAnsi="Arial" w:cs="Arial"/>
                <w:b/>
                <w:bCs/>
              </w:rPr>
              <w:t>Work Task ID</w:t>
            </w:r>
          </w:p>
        </w:tc>
        <w:tc>
          <w:tcPr>
            <w:tcW w:w="2880" w:type="dxa"/>
            <w:shd w:val="clear" w:color="auto" w:fill="00CCFF"/>
          </w:tcPr>
          <w:p w14:paraId="3735E957" w14:textId="77777777" w:rsidR="00895A65" w:rsidRPr="00FE03FC" w:rsidRDefault="00895A65" w:rsidP="00A227BD">
            <w:pPr>
              <w:jc w:val="center"/>
              <w:rPr>
                <w:rFonts w:ascii="Arial" w:hAnsi="Arial" w:cs="Arial"/>
                <w:b/>
                <w:bCs/>
              </w:rPr>
            </w:pPr>
            <w:r w:rsidRPr="00FE03FC">
              <w:rPr>
                <w:rFonts w:ascii="Arial" w:hAnsi="Arial" w:cs="Arial"/>
                <w:b/>
                <w:bCs/>
              </w:rPr>
              <w:t>Work Task(s)</w:t>
            </w:r>
          </w:p>
        </w:tc>
        <w:tc>
          <w:tcPr>
            <w:tcW w:w="5247" w:type="dxa"/>
            <w:shd w:val="clear" w:color="auto" w:fill="00CCFF"/>
          </w:tcPr>
          <w:p w14:paraId="2A45897F" w14:textId="77777777" w:rsidR="00895A65" w:rsidRPr="00FE03FC" w:rsidRDefault="00895A65" w:rsidP="00A227BD">
            <w:pPr>
              <w:jc w:val="center"/>
              <w:rPr>
                <w:rFonts w:ascii="Arial" w:hAnsi="Arial" w:cs="Arial"/>
                <w:b/>
                <w:bCs/>
              </w:rPr>
            </w:pPr>
            <w:r w:rsidRPr="00FE03FC">
              <w:rPr>
                <w:rFonts w:ascii="Arial" w:hAnsi="Arial" w:cs="Arial"/>
                <w:b/>
                <w:bCs/>
              </w:rPr>
              <w:t>Work Task Description</w:t>
            </w:r>
          </w:p>
        </w:tc>
      </w:tr>
      <w:tr w:rsidR="00895A65" w:rsidRPr="00FE03FC" w14:paraId="403A8061" w14:textId="77777777" w:rsidTr="00A227BD">
        <w:trPr>
          <w:jc w:val="center"/>
        </w:trPr>
        <w:tc>
          <w:tcPr>
            <w:tcW w:w="1728" w:type="dxa"/>
          </w:tcPr>
          <w:p w14:paraId="6B10A2D9" w14:textId="77777777" w:rsidR="00895A65" w:rsidRPr="00FE03FC" w:rsidRDefault="00895A65" w:rsidP="00A227BD">
            <w:pPr>
              <w:pStyle w:val="NormalWeb"/>
              <w:spacing w:before="0" w:beforeAutospacing="0" w:after="0" w:afterAutospacing="0"/>
              <w:rPr>
                <w:rFonts w:ascii="Arial" w:hAnsi="Arial" w:cs="Arial"/>
                <w:bCs/>
                <w:kern w:val="24"/>
                <w:sz w:val="18"/>
                <w:szCs w:val="18"/>
              </w:rPr>
            </w:pPr>
            <w:r w:rsidRPr="00FE03FC">
              <w:rPr>
                <w:rFonts w:ascii="Arial" w:hAnsi="Arial" w:cs="Arial"/>
                <w:bCs/>
                <w:kern w:val="24"/>
                <w:sz w:val="18"/>
                <w:szCs w:val="18"/>
              </w:rPr>
              <w:t>IWM_WT_#1</w:t>
            </w:r>
          </w:p>
        </w:tc>
        <w:tc>
          <w:tcPr>
            <w:tcW w:w="2880" w:type="dxa"/>
          </w:tcPr>
          <w:p w14:paraId="784458AA" w14:textId="77777777" w:rsidR="00895A65" w:rsidRPr="00FE03FC" w:rsidRDefault="00895A65" w:rsidP="00A227BD">
            <w:pPr>
              <w:pStyle w:val="NormalWeb"/>
              <w:spacing w:before="0" w:beforeAutospacing="0" w:after="0" w:afterAutospacing="0"/>
              <w:rPr>
                <w:rFonts w:ascii="Arial" w:hAnsi="Arial" w:cs="Arial"/>
                <w:bCs/>
                <w:kern w:val="24"/>
                <w:sz w:val="18"/>
                <w:szCs w:val="18"/>
              </w:rPr>
            </w:pPr>
            <w:r w:rsidRPr="00FE03FC">
              <w:rPr>
                <w:rFonts w:ascii="Arial" w:hAnsi="Arial" w:cs="Arial"/>
                <w:bCs/>
                <w:kern w:val="24"/>
                <w:sz w:val="18"/>
                <w:szCs w:val="18"/>
              </w:rPr>
              <w:t>Interworking and migration Scenarios within an operator (non-roaming)</w:t>
            </w:r>
          </w:p>
        </w:tc>
        <w:tc>
          <w:tcPr>
            <w:tcW w:w="5247" w:type="dxa"/>
          </w:tcPr>
          <w:p w14:paraId="710A5915" w14:textId="77777777" w:rsidR="00895A65" w:rsidRPr="00FE03FC" w:rsidRDefault="00895A65" w:rsidP="00A227BD">
            <w:pPr>
              <w:overflowPunct w:val="0"/>
              <w:autoSpaceDE w:val="0"/>
              <w:autoSpaceDN w:val="0"/>
              <w:adjustRightInd w:val="0"/>
              <w:spacing w:after="100" w:afterAutospacing="1"/>
              <w:textAlignment w:val="baseline"/>
              <w:rPr>
                <w:rFonts w:ascii="Arial" w:hAnsi="Arial" w:cs="Arial"/>
                <w:bCs/>
                <w:kern w:val="24"/>
                <w:sz w:val="18"/>
                <w:szCs w:val="18"/>
                <w:lang w:val="en-US" w:eastAsia="zh-CN"/>
              </w:rPr>
            </w:pPr>
            <w:r w:rsidRPr="00FE03FC">
              <w:rPr>
                <w:rFonts w:ascii="Arial" w:hAnsi="Arial" w:cs="Arial"/>
                <w:bCs/>
                <w:kern w:val="24"/>
                <w:sz w:val="18"/>
                <w:szCs w:val="18"/>
                <w:lang w:val="en-US" w:eastAsia="zh-CN"/>
              </w:rPr>
              <w:t xml:space="preserve">1.1 Identify and describe the interworking and migration scenarios wherein a PLMN/operator has deployed an NG system in parts of the PLMN area in addition to an existing legacy 3GPP RAN and where some interworking is required to maintain at least some level of service for UEs changing between NG RAN and legacy 3GPP RAN. </w:t>
            </w:r>
          </w:p>
          <w:p w14:paraId="3508670D" w14:textId="77777777" w:rsidR="00895A65" w:rsidRPr="00FE03FC" w:rsidRDefault="00895A65" w:rsidP="00A227BD">
            <w:pPr>
              <w:overflowPunct w:val="0"/>
              <w:autoSpaceDE w:val="0"/>
              <w:autoSpaceDN w:val="0"/>
              <w:adjustRightInd w:val="0"/>
              <w:spacing w:after="100" w:afterAutospacing="1"/>
              <w:textAlignment w:val="baseline"/>
              <w:rPr>
                <w:rFonts w:ascii="Arial" w:hAnsi="Arial" w:cs="Arial"/>
                <w:bCs/>
                <w:kern w:val="24"/>
                <w:sz w:val="18"/>
                <w:szCs w:val="18"/>
                <w:lang w:val="en-US" w:eastAsia="zh-CN"/>
              </w:rPr>
            </w:pPr>
            <w:r w:rsidRPr="00FE03FC">
              <w:rPr>
                <w:rFonts w:ascii="Arial" w:hAnsi="Arial" w:cs="Arial"/>
                <w:bCs/>
                <w:kern w:val="24"/>
                <w:sz w:val="18"/>
                <w:szCs w:val="18"/>
                <w:lang w:val="en-US" w:eastAsia="zh-CN"/>
              </w:rPr>
              <w:t>Note: Level of service continuity offered during interworking may range from seamless service continuity to no service continuity, requiring re-attach.</w:t>
            </w:r>
          </w:p>
          <w:p w14:paraId="1E663145" w14:textId="77777777" w:rsidR="00895A65" w:rsidRPr="00FE03FC" w:rsidRDefault="00895A65" w:rsidP="00A227BD">
            <w:pPr>
              <w:overflowPunct w:val="0"/>
              <w:autoSpaceDE w:val="0"/>
              <w:autoSpaceDN w:val="0"/>
              <w:adjustRightInd w:val="0"/>
              <w:spacing w:after="100" w:afterAutospacing="1"/>
              <w:textAlignment w:val="baseline"/>
              <w:rPr>
                <w:rFonts w:ascii="Arial" w:hAnsi="Arial" w:cs="Arial"/>
                <w:bCs/>
                <w:kern w:val="24"/>
                <w:sz w:val="18"/>
                <w:szCs w:val="18"/>
                <w:lang w:val="en-US" w:eastAsia="zh-CN"/>
              </w:rPr>
            </w:pPr>
            <w:r w:rsidRPr="00FE03FC">
              <w:rPr>
                <w:rFonts w:ascii="Arial" w:hAnsi="Arial" w:cs="Arial"/>
                <w:bCs/>
                <w:kern w:val="24"/>
                <w:sz w:val="18"/>
                <w:szCs w:val="18"/>
                <w:lang w:val="en-US" w:eastAsia="zh-CN"/>
              </w:rPr>
              <w:t>1.2 For each of those scenarios, identify what level of service continuity, possibly specific per service</w:t>
            </w:r>
            <w:proofErr w:type="gramStart"/>
            <w:r w:rsidRPr="00FE03FC">
              <w:rPr>
                <w:rFonts w:ascii="Arial" w:hAnsi="Arial" w:cs="Arial"/>
                <w:bCs/>
                <w:kern w:val="24"/>
                <w:sz w:val="18"/>
                <w:szCs w:val="18"/>
                <w:lang w:val="en-US" w:eastAsia="zh-CN"/>
              </w:rPr>
              <w:t>,  shall</w:t>
            </w:r>
            <w:proofErr w:type="gramEnd"/>
            <w:r w:rsidRPr="00FE03FC">
              <w:rPr>
                <w:rFonts w:ascii="Arial" w:hAnsi="Arial" w:cs="Arial"/>
                <w:bCs/>
                <w:kern w:val="24"/>
                <w:sz w:val="18"/>
                <w:szCs w:val="18"/>
                <w:lang w:val="en-US" w:eastAsia="zh-CN"/>
              </w:rPr>
              <w:t xml:space="preserve"> be maintained for UEs changing between NG RAN and legacy 3GPP RAN.</w:t>
            </w:r>
          </w:p>
          <w:p w14:paraId="517CEBD9" w14:textId="77777777" w:rsidR="00895A65" w:rsidRPr="00895A65" w:rsidRDefault="00895A65" w:rsidP="00A227BD">
            <w:pPr>
              <w:overflowPunct w:val="0"/>
              <w:autoSpaceDE w:val="0"/>
              <w:autoSpaceDN w:val="0"/>
              <w:adjustRightInd w:val="0"/>
              <w:spacing w:after="100" w:afterAutospacing="1"/>
              <w:textAlignment w:val="baseline"/>
              <w:rPr>
                <w:rFonts w:ascii="Arial" w:hAnsi="Arial" w:cs="Arial"/>
                <w:b/>
                <w:bCs/>
                <w:kern w:val="24"/>
                <w:sz w:val="18"/>
                <w:szCs w:val="18"/>
                <w:lang w:val="en-US" w:eastAsia="zh-CN"/>
              </w:rPr>
            </w:pPr>
            <w:r w:rsidRPr="001E4F23">
              <w:rPr>
                <w:rFonts w:ascii="Arial" w:hAnsi="Arial" w:cs="Arial"/>
                <w:b/>
                <w:bCs/>
                <w:kern w:val="24"/>
                <w:sz w:val="18"/>
                <w:szCs w:val="18"/>
                <w:highlight w:val="yellow"/>
                <w:lang w:val="en-US" w:eastAsia="zh-CN"/>
              </w:rPr>
              <w:t>Identify the UE and CN requirements to support such aspects.</w:t>
            </w:r>
          </w:p>
          <w:p w14:paraId="4070BE1F" w14:textId="77777777" w:rsidR="00895A65" w:rsidRPr="00FE03FC" w:rsidRDefault="00895A65" w:rsidP="00A227BD">
            <w:pPr>
              <w:overflowPunct w:val="0"/>
              <w:autoSpaceDE w:val="0"/>
              <w:autoSpaceDN w:val="0"/>
              <w:adjustRightInd w:val="0"/>
              <w:spacing w:after="100" w:afterAutospacing="1"/>
              <w:textAlignment w:val="baseline"/>
              <w:rPr>
                <w:rFonts w:ascii="Arial" w:hAnsi="Arial" w:cs="Arial"/>
                <w:bCs/>
                <w:kern w:val="24"/>
                <w:sz w:val="18"/>
                <w:szCs w:val="18"/>
                <w:lang w:val="en-US" w:eastAsia="zh-CN"/>
              </w:rPr>
            </w:pPr>
            <w:r w:rsidRPr="00FE03FC">
              <w:rPr>
                <w:rFonts w:ascii="Arial" w:hAnsi="Arial" w:cs="Arial"/>
                <w:bCs/>
                <w:kern w:val="24"/>
                <w:sz w:val="18"/>
                <w:szCs w:val="18"/>
                <w:lang w:val="en-US" w:eastAsia="zh-CN"/>
              </w:rPr>
              <w:t xml:space="preserve">Note: This WT considers all aspects that are in common for NG RANs corresponding to options 2, 4, 5, and 7. </w:t>
            </w:r>
          </w:p>
        </w:tc>
      </w:tr>
      <w:tr w:rsidR="00895A65" w:rsidRPr="00FE03FC" w14:paraId="2053DC84" w14:textId="77777777" w:rsidTr="00A227BD">
        <w:trPr>
          <w:jc w:val="center"/>
        </w:trPr>
        <w:tc>
          <w:tcPr>
            <w:tcW w:w="1728" w:type="dxa"/>
          </w:tcPr>
          <w:p w14:paraId="1F5BF044" w14:textId="77777777" w:rsidR="00895A65" w:rsidRPr="00FE03FC" w:rsidRDefault="00895A65" w:rsidP="00A227BD">
            <w:pPr>
              <w:pStyle w:val="NormalWeb"/>
              <w:spacing w:before="0" w:beforeAutospacing="0" w:after="0" w:afterAutospacing="0"/>
              <w:rPr>
                <w:rFonts w:ascii="Arial" w:hAnsi="Arial" w:cs="Arial"/>
                <w:bCs/>
                <w:kern w:val="24"/>
                <w:sz w:val="18"/>
                <w:szCs w:val="18"/>
              </w:rPr>
            </w:pPr>
            <w:r w:rsidRPr="00FE03FC">
              <w:rPr>
                <w:rFonts w:ascii="Arial" w:hAnsi="Arial" w:cs="Arial"/>
                <w:bCs/>
                <w:kern w:val="24"/>
                <w:sz w:val="18"/>
                <w:szCs w:val="18"/>
              </w:rPr>
              <w:t>IWM_WT_#2</w:t>
            </w:r>
          </w:p>
        </w:tc>
        <w:tc>
          <w:tcPr>
            <w:tcW w:w="2880" w:type="dxa"/>
          </w:tcPr>
          <w:p w14:paraId="251D312E" w14:textId="77777777" w:rsidR="00895A65" w:rsidRPr="00FE03FC" w:rsidRDefault="00895A65" w:rsidP="00A227BD">
            <w:pPr>
              <w:pStyle w:val="NormalWeb"/>
              <w:spacing w:before="0" w:beforeAutospacing="0" w:after="0" w:afterAutospacing="0"/>
              <w:rPr>
                <w:rFonts w:ascii="Arial" w:hAnsi="Arial" w:cs="Arial"/>
                <w:bCs/>
                <w:kern w:val="24"/>
                <w:sz w:val="18"/>
                <w:szCs w:val="18"/>
              </w:rPr>
            </w:pPr>
            <w:r w:rsidRPr="00FE03FC">
              <w:rPr>
                <w:rFonts w:ascii="Arial" w:hAnsi="Arial" w:cs="Arial"/>
                <w:bCs/>
                <w:kern w:val="24"/>
                <w:sz w:val="18"/>
                <w:szCs w:val="18"/>
              </w:rPr>
              <w:t>Interworking and migration specifics related to the different NG RAN options</w:t>
            </w:r>
          </w:p>
          <w:p w14:paraId="6BF46855" w14:textId="77777777" w:rsidR="00895A65" w:rsidRPr="00FE03FC" w:rsidRDefault="00895A65" w:rsidP="00A227BD">
            <w:pPr>
              <w:pStyle w:val="NormalWeb"/>
              <w:spacing w:before="0" w:beforeAutospacing="0" w:after="0" w:afterAutospacing="0"/>
              <w:rPr>
                <w:rFonts w:ascii="Arial" w:hAnsi="Arial" w:cs="Arial"/>
                <w:bCs/>
                <w:kern w:val="24"/>
                <w:sz w:val="18"/>
                <w:szCs w:val="18"/>
              </w:rPr>
            </w:pPr>
          </w:p>
        </w:tc>
        <w:tc>
          <w:tcPr>
            <w:tcW w:w="5247" w:type="dxa"/>
          </w:tcPr>
          <w:p w14:paraId="1A536EAE" w14:textId="77777777" w:rsidR="00895A65" w:rsidRPr="00FE03FC" w:rsidRDefault="00895A65" w:rsidP="00A227BD">
            <w:pPr>
              <w:overflowPunct w:val="0"/>
              <w:autoSpaceDE w:val="0"/>
              <w:autoSpaceDN w:val="0"/>
              <w:adjustRightInd w:val="0"/>
              <w:spacing w:after="100" w:afterAutospacing="1"/>
              <w:textAlignment w:val="baseline"/>
              <w:rPr>
                <w:rFonts w:ascii="Arial" w:hAnsi="Arial" w:cs="Arial"/>
                <w:bCs/>
                <w:kern w:val="24"/>
                <w:sz w:val="18"/>
                <w:szCs w:val="18"/>
                <w:lang w:val="en-US" w:eastAsia="zh-CN"/>
              </w:rPr>
            </w:pPr>
            <w:r w:rsidRPr="00FE03FC">
              <w:rPr>
                <w:rFonts w:ascii="Arial" w:hAnsi="Arial" w:cs="Arial"/>
                <w:bCs/>
                <w:kern w:val="24"/>
                <w:sz w:val="18"/>
                <w:szCs w:val="18"/>
                <w:lang w:val="en-US" w:eastAsia="zh-CN"/>
              </w:rPr>
              <w:t xml:space="preserve">2.1 Identify any Interworking and migration aspects that are in addition to what is considered under WT1 and that are specific for any of the NG RAN options. For example, there might be some differences for UEs changing between LTE and Evolved E-UTRA (option 5 and 7) compared to changing between LTE and NR (option 2 and 4). </w:t>
            </w:r>
          </w:p>
          <w:p w14:paraId="0DC9CEF9" w14:textId="77777777" w:rsidR="00895A65" w:rsidRPr="00FE03FC" w:rsidRDefault="00895A65" w:rsidP="00A227BD">
            <w:pPr>
              <w:overflowPunct w:val="0"/>
              <w:autoSpaceDE w:val="0"/>
              <w:autoSpaceDN w:val="0"/>
              <w:adjustRightInd w:val="0"/>
              <w:spacing w:after="100" w:afterAutospacing="1"/>
              <w:textAlignment w:val="baseline"/>
              <w:rPr>
                <w:rFonts w:ascii="Arial" w:hAnsi="Arial" w:cs="Arial"/>
                <w:bCs/>
                <w:kern w:val="24"/>
                <w:sz w:val="18"/>
                <w:szCs w:val="18"/>
                <w:lang w:val="en-US" w:eastAsia="zh-CN"/>
              </w:rPr>
            </w:pPr>
            <w:r w:rsidRPr="00FE03FC">
              <w:rPr>
                <w:rFonts w:ascii="Arial" w:hAnsi="Arial" w:cs="Arial"/>
                <w:bCs/>
                <w:kern w:val="24"/>
                <w:sz w:val="18"/>
                <w:szCs w:val="18"/>
                <w:lang w:val="en-US" w:eastAsia="zh-CN"/>
              </w:rPr>
              <w:t xml:space="preserve">2.2 Identify the migration and interworking between option 2, 4, 5 and 7, if any is needed. </w:t>
            </w:r>
          </w:p>
          <w:p w14:paraId="1215DE0F" w14:textId="77777777" w:rsidR="00895A65" w:rsidRPr="00895A65" w:rsidRDefault="00895A65" w:rsidP="00A227BD">
            <w:pPr>
              <w:overflowPunct w:val="0"/>
              <w:autoSpaceDE w:val="0"/>
              <w:autoSpaceDN w:val="0"/>
              <w:adjustRightInd w:val="0"/>
              <w:spacing w:after="100" w:afterAutospacing="1"/>
              <w:textAlignment w:val="baseline"/>
              <w:rPr>
                <w:rFonts w:ascii="Arial" w:hAnsi="Arial" w:cs="Arial"/>
                <w:b/>
                <w:bCs/>
                <w:kern w:val="24"/>
                <w:sz w:val="18"/>
                <w:szCs w:val="18"/>
                <w:lang w:val="en-US" w:eastAsia="zh-CN"/>
              </w:rPr>
            </w:pPr>
            <w:r w:rsidRPr="001E4F23">
              <w:rPr>
                <w:rFonts w:ascii="Arial" w:hAnsi="Arial" w:cs="Arial"/>
                <w:b/>
                <w:bCs/>
                <w:kern w:val="24"/>
                <w:sz w:val="18"/>
                <w:szCs w:val="18"/>
                <w:highlight w:val="yellow"/>
                <w:lang w:val="en-US" w:eastAsia="zh-CN"/>
              </w:rPr>
              <w:t>2.3 Identify the UE and CN requirements to support such aspects.</w:t>
            </w:r>
          </w:p>
          <w:p w14:paraId="6BF49061" w14:textId="77777777" w:rsidR="00895A65" w:rsidRPr="00FE03FC" w:rsidRDefault="00895A65" w:rsidP="00A227BD">
            <w:pPr>
              <w:overflowPunct w:val="0"/>
              <w:autoSpaceDE w:val="0"/>
              <w:autoSpaceDN w:val="0"/>
              <w:adjustRightInd w:val="0"/>
              <w:spacing w:after="100" w:afterAutospacing="1"/>
              <w:textAlignment w:val="baseline"/>
              <w:rPr>
                <w:rFonts w:ascii="Arial" w:hAnsi="Arial" w:cs="Arial"/>
                <w:bCs/>
                <w:kern w:val="24"/>
                <w:sz w:val="18"/>
                <w:szCs w:val="18"/>
                <w:lang w:val="en-US" w:eastAsia="zh-CN"/>
              </w:rPr>
            </w:pPr>
            <w:r w:rsidRPr="00FE03FC">
              <w:rPr>
                <w:rFonts w:ascii="Arial" w:hAnsi="Arial" w:cs="Arial"/>
                <w:bCs/>
                <w:kern w:val="24"/>
                <w:sz w:val="18"/>
                <w:szCs w:val="18"/>
                <w:lang w:val="en-US" w:eastAsia="zh-CN"/>
              </w:rPr>
              <w:t xml:space="preserve">Note: solutions for WT#2 depend on the outcome of WT#1 and RAN WGs developing option 2, 4, 5 and 7. </w:t>
            </w:r>
          </w:p>
        </w:tc>
      </w:tr>
      <w:tr w:rsidR="00895A65" w:rsidRPr="007F4457" w14:paraId="4FA7C914" w14:textId="77777777" w:rsidTr="00A227BD">
        <w:trPr>
          <w:jc w:val="center"/>
        </w:trPr>
        <w:tc>
          <w:tcPr>
            <w:tcW w:w="1728" w:type="dxa"/>
          </w:tcPr>
          <w:p w14:paraId="4C3F706B" w14:textId="77777777" w:rsidR="00895A65" w:rsidRPr="00FE03FC" w:rsidRDefault="00895A65" w:rsidP="00A227BD">
            <w:pPr>
              <w:rPr>
                <w:rFonts w:ascii="Arial" w:hAnsi="Arial" w:cs="Arial"/>
                <w:bCs/>
                <w:kern w:val="24"/>
                <w:sz w:val="18"/>
                <w:szCs w:val="18"/>
                <w:lang w:val="en-US" w:eastAsia="zh-CN"/>
              </w:rPr>
            </w:pPr>
            <w:r w:rsidRPr="00FE03FC">
              <w:rPr>
                <w:rFonts w:ascii="Arial" w:hAnsi="Arial" w:cs="Arial"/>
                <w:bCs/>
                <w:kern w:val="24"/>
                <w:sz w:val="18"/>
                <w:szCs w:val="18"/>
                <w:lang w:val="en-US" w:eastAsia="zh-CN"/>
              </w:rPr>
              <w:t>IWM_WT_#3</w:t>
            </w:r>
          </w:p>
        </w:tc>
        <w:tc>
          <w:tcPr>
            <w:tcW w:w="2880" w:type="dxa"/>
          </w:tcPr>
          <w:p w14:paraId="38C8A91D" w14:textId="77777777" w:rsidR="00895A65" w:rsidRPr="00FE03FC" w:rsidRDefault="00895A65" w:rsidP="00A227BD">
            <w:pPr>
              <w:rPr>
                <w:rFonts w:ascii="Arial" w:hAnsi="Arial" w:cs="Arial"/>
                <w:bCs/>
                <w:kern w:val="24"/>
                <w:sz w:val="18"/>
                <w:szCs w:val="18"/>
                <w:lang w:val="en-US" w:eastAsia="zh-CN"/>
              </w:rPr>
            </w:pPr>
            <w:r w:rsidRPr="00FE03FC">
              <w:rPr>
                <w:rFonts w:ascii="Arial" w:hAnsi="Arial" w:cs="Arial"/>
                <w:bCs/>
                <w:kern w:val="24"/>
                <w:sz w:val="18"/>
                <w:szCs w:val="18"/>
                <w:lang w:val="en-US" w:eastAsia="zh-CN"/>
              </w:rPr>
              <w:t xml:space="preserve">Interworking and migration </w:t>
            </w:r>
            <w:r w:rsidRPr="00FE03FC">
              <w:rPr>
                <w:rFonts w:ascii="Arial" w:hAnsi="Arial" w:cs="Arial"/>
                <w:bCs/>
                <w:kern w:val="24"/>
                <w:sz w:val="18"/>
                <w:szCs w:val="18"/>
                <w:lang w:val="en-US" w:eastAsia="zh-CN"/>
              </w:rPr>
              <w:lastRenderedPageBreak/>
              <w:t>specifics related to option 3</w:t>
            </w:r>
          </w:p>
        </w:tc>
        <w:tc>
          <w:tcPr>
            <w:tcW w:w="5247" w:type="dxa"/>
          </w:tcPr>
          <w:p w14:paraId="050C9B20" w14:textId="77777777" w:rsidR="00895A65" w:rsidRPr="001E4F23" w:rsidRDefault="00895A65" w:rsidP="00A227BD">
            <w:pPr>
              <w:overflowPunct w:val="0"/>
              <w:autoSpaceDE w:val="0"/>
              <w:autoSpaceDN w:val="0"/>
              <w:adjustRightInd w:val="0"/>
              <w:spacing w:after="100" w:afterAutospacing="1"/>
              <w:textAlignment w:val="baseline"/>
              <w:rPr>
                <w:rFonts w:ascii="Arial" w:hAnsi="Arial" w:cs="Arial"/>
                <w:b/>
                <w:bCs/>
                <w:kern w:val="24"/>
                <w:sz w:val="18"/>
                <w:szCs w:val="18"/>
                <w:highlight w:val="yellow"/>
                <w:lang w:val="en-US" w:eastAsia="zh-CN"/>
              </w:rPr>
            </w:pPr>
            <w:r w:rsidRPr="001E4F23">
              <w:rPr>
                <w:rFonts w:ascii="Arial" w:hAnsi="Arial" w:cs="Arial"/>
                <w:b/>
                <w:bCs/>
                <w:kern w:val="24"/>
                <w:sz w:val="18"/>
                <w:szCs w:val="18"/>
                <w:highlight w:val="yellow"/>
                <w:lang w:val="en-US" w:eastAsia="zh-CN"/>
              </w:rPr>
              <w:lastRenderedPageBreak/>
              <w:t xml:space="preserve">Identify any interworking and migration aspects that are in addition to what is considered under WT1 and WT 2 </w:t>
            </w:r>
            <w:r w:rsidRPr="001E4F23">
              <w:rPr>
                <w:rFonts w:ascii="Arial" w:hAnsi="Arial" w:cs="Arial"/>
                <w:b/>
                <w:bCs/>
                <w:kern w:val="24"/>
                <w:sz w:val="18"/>
                <w:szCs w:val="18"/>
                <w:highlight w:val="yellow"/>
                <w:lang w:val="en-US" w:eastAsia="zh-CN"/>
              </w:rPr>
              <w:lastRenderedPageBreak/>
              <w:t>caused by deployments that migrate first to option 3 and afterwards to other NG RAN options.</w:t>
            </w:r>
          </w:p>
        </w:tc>
      </w:tr>
      <w:tr w:rsidR="00895A65" w:rsidRPr="007F4457" w14:paraId="70862C1F" w14:textId="77777777" w:rsidTr="00A227BD">
        <w:trPr>
          <w:jc w:val="center"/>
        </w:trPr>
        <w:tc>
          <w:tcPr>
            <w:tcW w:w="1728" w:type="dxa"/>
          </w:tcPr>
          <w:p w14:paraId="72D9F5C7" w14:textId="77777777" w:rsidR="00895A65" w:rsidRPr="00FE03FC" w:rsidRDefault="00895A65" w:rsidP="00A227BD">
            <w:pPr>
              <w:rPr>
                <w:rFonts w:ascii="Arial" w:hAnsi="Arial" w:cs="Arial"/>
                <w:bCs/>
                <w:kern w:val="24"/>
                <w:sz w:val="18"/>
                <w:szCs w:val="18"/>
                <w:lang w:val="en-US" w:eastAsia="zh-CN"/>
              </w:rPr>
            </w:pPr>
            <w:r w:rsidRPr="00FE03FC">
              <w:rPr>
                <w:rFonts w:ascii="Arial" w:hAnsi="Arial" w:cs="Arial"/>
                <w:bCs/>
                <w:kern w:val="24"/>
                <w:sz w:val="18"/>
                <w:szCs w:val="18"/>
                <w:lang w:val="en-US" w:eastAsia="zh-CN"/>
              </w:rPr>
              <w:lastRenderedPageBreak/>
              <w:t>IWM_WT_#4</w:t>
            </w:r>
          </w:p>
        </w:tc>
        <w:tc>
          <w:tcPr>
            <w:tcW w:w="2880" w:type="dxa"/>
          </w:tcPr>
          <w:p w14:paraId="2EB6DA9D" w14:textId="77777777" w:rsidR="00895A65" w:rsidRPr="00FE03FC" w:rsidRDefault="00895A65" w:rsidP="00A227BD">
            <w:pPr>
              <w:rPr>
                <w:rFonts w:ascii="Arial" w:hAnsi="Arial" w:cs="Arial"/>
                <w:bCs/>
                <w:kern w:val="24"/>
                <w:sz w:val="18"/>
                <w:szCs w:val="18"/>
                <w:lang w:val="en-US" w:eastAsia="zh-CN"/>
              </w:rPr>
            </w:pPr>
            <w:r w:rsidRPr="00FE03FC">
              <w:rPr>
                <w:rFonts w:ascii="Arial" w:hAnsi="Arial" w:cs="Arial"/>
                <w:bCs/>
                <w:kern w:val="24"/>
                <w:sz w:val="18"/>
                <w:szCs w:val="18"/>
                <w:lang w:val="en-US" w:eastAsia="zh-CN"/>
              </w:rPr>
              <w:t>Roaming and Interworking Scenarios</w:t>
            </w:r>
          </w:p>
        </w:tc>
        <w:tc>
          <w:tcPr>
            <w:tcW w:w="5247" w:type="dxa"/>
          </w:tcPr>
          <w:p w14:paraId="37ED94AC" w14:textId="77777777" w:rsidR="00895A65" w:rsidRPr="00FE03FC" w:rsidRDefault="00895A65" w:rsidP="00A227BD">
            <w:pPr>
              <w:overflowPunct w:val="0"/>
              <w:autoSpaceDE w:val="0"/>
              <w:autoSpaceDN w:val="0"/>
              <w:adjustRightInd w:val="0"/>
              <w:spacing w:after="100" w:afterAutospacing="1"/>
              <w:textAlignment w:val="baseline"/>
              <w:rPr>
                <w:rFonts w:ascii="Arial" w:hAnsi="Arial" w:cs="Arial"/>
                <w:bCs/>
                <w:kern w:val="24"/>
                <w:sz w:val="18"/>
                <w:szCs w:val="18"/>
                <w:lang w:val="en-US" w:eastAsia="zh-CN"/>
              </w:rPr>
            </w:pPr>
            <w:r w:rsidRPr="00FE03FC">
              <w:rPr>
                <w:rFonts w:ascii="Arial" w:hAnsi="Arial" w:cs="Arial"/>
                <w:bCs/>
                <w:kern w:val="24"/>
                <w:sz w:val="18"/>
                <w:szCs w:val="18"/>
                <w:lang w:val="en-US" w:eastAsia="zh-CN"/>
              </w:rPr>
              <w:t>4.1 Identify roaming scenarios between an operator that deploys an NG system and one that deploys only an EPS. For each of the identified scenarios determine what level of service is provided for the roaming users.</w:t>
            </w:r>
          </w:p>
          <w:p w14:paraId="306D69F2" w14:textId="77777777" w:rsidR="00895A65" w:rsidRPr="00895A65" w:rsidRDefault="00895A65" w:rsidP="00A227BD">
            <w:pPr>
              <w:overflowPunct w:val="0"/>
              <w:autoSpaceDE w:val="0"/>
              <w:autoSpaceDN w:val="0"/>
              <w:adjustRightInd w:val="0"/>
              <w:spacing w:after="100" w:afterAutospacing="1"/>
              <w:textAlignment w:val="baseline"/>
              <w:rPr>
                <w:rFonts w:ascii="Arial" w:hAnsi="Arial" w:cs="Arial"/>
                <w:b/>
                <w:bCs/>
                <w:kern w:val="24"/>
                <w:sz w:val="18"/>
                <w:szCs w:val="18"/>
                <w:lang w:val="en-US" w:eastAsia="zh-CN"/>
              </w:rPr>
            </w:pPr>
            <w:r w:rsidRPr="001E4F23">
              <w:rPr>
                <w:rFonts w:ascii="Arial" w:hAnsi="Arial" w:cs="Arial"/>
                <w:b/>
                <w:bCs/>
                <w:kern w:val="24"/>
                <w:sz w:val="18"/>
                <w:szCs w:val="18"/>
                <w:highlight w:val="yellow"/>
                <w:lang w:val="en-US" w:eastAsia="zh-CN"/>
              </w:rPr>
              <w:t xml:space="preserve">4.2 Identify roaming requirements for the UE and the network that solutions for other key issues (e.g. session management, mobility management, </w:t>
            </w:r>
            <w:proofErr w:type="spellStart"/>
            <w:r w:rsidRPr="001E4F23">
              <w:rPr>
                <w:rFonts w:ascii="Arial" w:hAnsi="Arial" w:cs="Arial"/>
                <w:b/>
                <w:bCs/>
                <w:kern w:val="24"/>
                <w:sz w:val="18"/>
                <w:szCs w:val="18"/>
                <w:highlight w:val="yellow"/>
                <w:lang w:val="en-US" w:eastAsia="zh-CN"/>
              </w:rPr>
              <w:t>QoS</w:t>
            </w:r>
            <w:proofErr w:type="spellEnd"/>
            <w:r w:rsidRPr="001E4F23">
              <w:rPr>
                <w:rFonts w:ascii="Arial" w:hAnsi="Arial" w:cs="Arial"/>
                <w:b/>
                <w:bCs/>
                <w:kern w:val="24"/>
                <w:sz w:val="18"/>
                <w:szCs w:val="18"/>
                <w:highlight w:val="yellow"/>
                <w:lang w:val="en-US" w:eastAsia="zh-CN"/>
              </w:rPr>
              <w:t>, etc.) need to satisfy.</w:t>
            </w:r>
            <w:r w:rsidRPr="00895A65">
              <w:rPr>
                <w:rFonts w:ascii="Arial" w:hAnsi="Arial" w:cs="Arial"/>
                <w:b/>
                <w:bCs/>
                <w:kern w:val="24"/>
                <w:sz w:val="18"/>
                <w:szCs w:val="18"/>
                <w:lang w:val="en-US" w:eastAsia="zh-CN"/>
              </w:rPr>
              <w:t xml:space="preserve"> </w:t>
            </w:r>
          </w:p>
        </w:tc>
      </w:tr>
    </w:tbl>
    <w:p w14:paraId="66579ED7" w14:textId="77777777" w:rsidR="00B51858" w:rsidRDefault="00B51858" w:rsidP="005D5F52">
      <w:pPr>
        <w:rPr>
          <w:lang w:eastAsia="ja-JP"/>
        </w:rPr>
      </w:pPr>
    </w:p>
    <w:p w14:paraId="4A75886E" w14:textId="77777777" w:rsidR="00F11E55" w:rsidRPr="006E4744" w:rsidRDefault="00F11E55" w:rsidP="007363C1">
      <w:pPr>
        <w:rPr>
          <w:highlight w:val="yellow"/>
          <w:lang w:eastAsia="ja-JP"/>
        </w:rPr>
      </w:pPr>
      <w:r w:rsidRPr="006E4744">
        <w:rPr>
          <w:b/>
          <w:highlight w:val="yellow"/>
          <w:lang w:eastAsia="ja-JP"/>
        </w:rPr>
        <w:t xml:space="preserve">Cut-off Date for Comment Insertion: </w:t>
      </w:r>
      <w:r w:rsidR="001E4F23">
        <w:rPr>
          <w:highlight w:val="yellow"/>
          <w:lang w:eastAsia="ja-JP"/>
        </w:rPr>
        <w:t>August 18</w:t>
      </w:r>
      <w:r w:rsidRPr="006E4744">
        <w:rPr>
          <w:highlight w:val="yellow"/>
          <w:vertAlign w:val="superscript"/>
          <w:lang w:eastAsia="ja-JP"/>
        </w:rPr>
        <w:t>th</w:t>
      </w:r>
      <w:r w:rsidRPr="006E4744">
        <w:rPr>
          <w:highlight w:val="yellow"/>
          <w:lang w:eastAsia="ja-JP"/>
        </w:rPr>
        <w:t>, 2016 (</w:t>
      </w:r>
      <w:r w:rsidR="001E4F23">
        <w:rPr>
          <w:highlight w:val="yellow"/>
          <w:lang w:eastAsia="ja-JP"/>
        </w:rPr>
        <w:t>Thursday</w:t>
      </w:r>
      <w:r w:rsidRPr="006E4744">
        <w:rPr>
          <w:highlight w:val="yellow"/>
          <w:lang w:eastAsia="ja-JP"/>
        </w:rPr>
        <w:t xml:space="preserve">) </w:t>
      </w:r>
      <w:r w:rsidR="00C32E66">
        <w:rPr>
          <w:highlight w:val="yellow"/>
          <w:lang w:eastAsia="ja-JP"/>
        </w:rPr>
        <w:t>EOB PST</w:t>
      </w:r>
      <w:r w:rsidRPr="006E4744">
        <w:rPr>
          <w:highlight w:val="yellow"/>
          <w:lang w:eastAsia="ja-JP"/>
        </w:rPr>
        <w:t xml:space="preserve">. </w:t>
      </w:r>
    </w:p>
    <w:p w14:paraId="19FFB423" w14:textId="77777777" w:rsidR="006E4744" w:rsidRDefault="00F11E55" w:rsidP="007363C1">
      <w:pPr>
        <w:rPr>
          <w:lang w:eastAsia="ja-JP"/>
        </w:rPr>
      </w:pPr>
      <w:r w:rsidRPr="001E4F23">
        <w:rPr>
          <w:b/>
          <w:highlight w:val="yellow"/>
          <w:lang w:eastAsia="ja-JP"/>
        </w:rPr>
        <w:t>Target Date for “Conclusion”:</w:t>
      </w:r>
      <w:r w:rsidRPr="001E4F23">
        <w:rPr>
          <w:highlight w:val="yellow"/>
          <w:lang w:eastAsia="ja-JP"/>
        </w:rPr>
        <w:t xml:space="preserve">  August </w:t>
      </w:r>
      <w:r w:rsidR="001E4F23" w:rsidRPr="001E4F23">
        <w:rPr>
          <w:highlight w:val="yellow"/>
          <w:lang w:eastAsia="ja-JP"/>
        </w:rPr>
        <w:t>22nd</w:t>
      </w:r>
      <w:r w:rsidRPr="001E4F23">
        <w:rPr>
          <w:highlight w:val="yellow"/>
          <w:lang w:eastAsia="ja-JP"/>
        </w:rPr>
        <w:t>, 2016 (</w:t>
      </w:r>
      <w:r w:rsidR="001E4F23" w:rsidRPr="001E4F23">
        <w:rPr>
          <w:highlight w:val="yellow"/>
          <w:lang w:eastAsia="ja-JP"/>
        </w:rPr>
        <w:t>Monday</w:t>
      </w:r>
      <w:r w:rsidRPr="001E4F23">
        <w:rPr>
          <w:highlight w:val="yellow"/>
          <w:lang w:eastAsia="ja-JP"/>
        </w:rPr>
        <w:t>)</w:t>
      </w:r>
      <w:r w:rsidR="00C32E66" w:rsidRPr="001E4F23">
        <w:rPr>
          <w:highlight w:val="yellow"/>
          <w:lang w:eastAsia="ja-JP"/>
        </w:rPr>
        <w:t xml:space="preserve"> </w:t>
      </w:r>
      <w:r w:rsidR="001E4F23" w:rsidRPr="001E4F23">
        <w:rPr>
          <w:highlight w:val="yellow"/>
          <w:lang w:eastAsia="ja-JP"/>
        </w:rPr>
        <w:t>12</w:t>
      </w:r>
      <w:r w:rsidR="00C32E66" w:rsidRPr="001E4F23">
        <w:rPr>
          <w:highlight w:val="yellow"/>
          <w:lang w:eastAsia="ja-JP"/>
        </w:rPr>
        <w:t xml:space="preserve"> PST</w:t>
      </w:r>
    </w:p>
    <w:p w14:paraId="01AE63D5" w14:textId="77777777" w:rsidR="006E4744" w:rsidRDefault="00895A65" w:rsidP="007363C1">
      <w:pPr>
        <w:rPr>
          <w:lang w:eastAsia="ja-JP"/>
        </w:rPr>
      </w:pPr>
      <w:r>
        <w:rPr>
          <w:lang w:eastAsia="ja-JP"/>
        </w:rPr>
        <w:t>The specific questions to be addressed in topic 5b are the following:</w:t>
      </w:r>
    </w:p>
    <w:p w14:paraId="1A388FF0" w14:textId="77777777" w:rsidR="00895A65" w:rsidRDefault="00EB0435" w:rsidP="007363C1">
      <w:pPr>
        <w:rPr>
          <w:lang w:eastAsia="ja-JP"/>
        </w:rPr>
      </w:pPr>
      <w:r>
        <w:rPr>
          <w:lang w:eastAsia="ja-JP"/>
        </w:rPr>
        <w:t xml:space="preserve">Q1: </w:t>
      </w:r>
      <w:r w:rsidR="00930F31">
        <w:rPr>
          <w:lang w:eastAsia="ja-JP"/>
        </w:rPr>
        <w:t xml:space="preserve">What type of interworking do we need to support? </w:t>
      </w:r>
      <w:proofErr w:type="gramStart"/>
      <w:r w:rsidR="00930F31">
        <w:rPr>
          <w:lang w:eastAsia="ja-JP"/>
        </w:rPr>
        <w:t>Tight interworking with session continuity (and IP address preservation) or loose interworking?</w:t>
      </w:r>
      <w:proofErr w:type="gramEnd"/>
    </w:p>
    <w:p w14:paraId="06F6AE74" w14:textId="77777777" w:rsidR="00930F31" w:rsidRDefault="00EB0435" w:rsidP="007363C1">
      <w:pPr>
        <w:rPr>
          <w:lang w:eastAsia="ja-JP"/>
        </w:rPr>
      </w:pPr>
      <w:r>
        <w:rPr>
          <w:lang w:eastAsia="ja-JP"/>
        </w:rPr>
        <w:t xml:space="preserve">Q2: </w:t>
      </w:r>
      <w:r w:rsidR="00FF05BE">
        <w:rPr>
          <w:lang w:eastAsia="ja-JP"/>
        </w:rPr>
        <w:t xml:space="preserve">What are the requirements for anchoring of sessions in order to provide continuity in interworking between EPC and 5G CN (mobility and roaming)? </w:t>
      </w:r>
    </w:p>
    <w:p w14:paraId="408F4E77" w14:textId="77777777" w:rsidR="00EB0435" w:rsidRDefault="00EB0435" w:rsidP="007363C1">
      <w:pPr>
        <w:rPr>
          <w:lang w:eastAsia="ja-JP"/>
        </w:rPr>
      </w:pPr>
      <w:r>
        <w:rPr>
          <w:lang w:eastAsia="ja-JP"/>
        </w:rPr>
        <w:t>Q3: Upon UE mobility between a RAN that is not connected to NG CN and an NG RAN, is UE c-plane context moved between CNs? Is the anchor point moved?</w:t>
      </w:r>
    </w:p>
    <w:p w14:paraId="54C1F928" w14:textId="77777777" w:rsidR="00991627" w:rsidRDefault="00EB0435" w:rsidP="007363C1">
      <w:pPr>
        <w:rPr>
          <w:lang w:eastAsia="ja-JP"/>
        </w:rPr>
      </w:pPr>
      <w:r>
        <w:rPr>
          <w:lang w:eastAsia="ja-JP"/>
        </w:rPr>
        <w:t xml:space="preserve">Q4: </w:t>
      </w:r>
      <w:r w:rsidR="00991627">
        <w:rPr>
          <w:lang w:eastAsia="ja-JP"/>
        </w:rPr>
        <w:t>Do we expect the need for a CN interface between EPC and 5G CN for the interworking?</w:t>
      </w:r>
    </w:p>
    <w:p w14:paraId="308049C6" w14:textId="77777777" w:rsidR="00930F31" w:rsidRDefault="00EB0435" w:rsidP="007363C1">
      <w:pPr>
        <w:rPr>
          <w:lang w:eastAsia="ja-JP"/>
        </w:rPr>
      </w:pPr>
      <w:r>
        <w:rPr>
          <w:lang w:eastAsia="ja-JP"/>
        </w:rPr>
        <w:t xml:space="preserve">Q5: </w:t>
      </w:r>
      <w:r w:rsidR="00930F31">
        <w:rPr>
          <w:lang w:eastAsia="ja-JP"/>
        </w:rPr>
        <w:t>Does the need for interworking justify the design of a solution that requires dual-radio?</w:t>
      </w:r>
    </w:p>
    <w:p w14:paraId="449B0D64" w14:textId="77777777" w:rsidR="003B0F58" w:rsidRDefault="00EB0435" w:rsidP="007363C1">
      <w:pPr>
        <w:rPr>
          <w:lang w:eastAsia="ja-JP"/>
        </w:rPr>
      </w:pPr>
      <w:r>
        <w:rPr>
          <w:lang w:eastAsia="ja-JP"/>
        </w:rPr>
        <w:t xml:space="preserve">Q6: </w:t>
      </w:r>
      <w:r w:rsidR="003B0F58">
        <w:rPr>
          <w:lang w:eastAsia="ja-JP"/>
        </w:rPr>
        <w:t xml:space="preserve">What are the UE requirements in terms of NAS support for </w:t>
      </w:r>
      <w:r w:rsidR="00FF05BE">
        <w:rPr>
          <w:lang w:eastAsia="ja-JP"/>
        </w:rPr>
        <w:t>interworking and mobility?</w:t>
      </w:r>
    </w:p>
    <w:p w14:paraId="0B5D94B7" w14:textId="77777777" w:rsidR="003B0F58" w:rsidRDefault="00EB0435" w:rsidP="007363C1">
      <w:pPr>
        <w:rPr>
          <w:lang w:eastAsia="ja-JP"/>
        </w:rPr>
      </w:pPr>
      <w:r>
        <w:rPr>
          <w:lang w:eastAsia="ja-JP"/>
        </w:rPr>
        <w:t xml:space="preserve">Q7: </w:t>
      </w:r>
      <w:r w:rsidR="003B0F58">
        <w:rPr>
          <w:lang w:eastAsia="ja-JP"/>
        </w:rPr>
        <w:t>Are there expected impacts on AS level for the interworking?</w:t>
      </w:r>
    </w:p>
    <w:p w14:paraId="201EECBA" w14:textId="77777777" w:rsidR="003B0F58" w:rsidRDefault="00EB0435" w:rsidP="007363C1">
      <w:pPr>
        <w:rPr>
          <w:lang w:eastAsia="ja-JP"/>
        </w:rPr>
      </w:pPr>
      <w:r>
        <w:rPr>
          <w:lang w:eastAsia="ja-JP"/>
        </w:rPr>
        <w:t xml:space="preserve">Q8: </w:t>
      </w:r>
      <w:r w:rsidR="003B0F58">
        <w:rPr>
          <w:lang w:eastAsia="ja-JP"/>
        </w:rPr>
        <w:t xml:space="preserve">What are the expected requirements on an </w:t>
      </w:r>
      <w:proofErr w:type="spellStart"/>
      <w:r w:rsidR="003B0F58">
        <w:rPr>
          <w:lang w:eastAsia="ja-JP"/>
        </w:rPr>
        <w:t>eNB</w:t>
      </w:r>
      <w:proofErr w:type="spellEnd"/>
      <w:r w:rsidR="003B0F58">
        <w:rPr>
          <w:lang w:eastAsia="ja-JP"/>
        </w:rPr>
        <w:t xml:space="preserve"> (non-evolved E-UTRAN) for the interworking in scenarios where the E-UTRAN base has not been fully upgraded?</w:t>
      </w:r>
    </w:p>
    <w:p w14:paraId="5D6C508B" w14:textId="77777777" w:rsidR="003B0F58" w:rsidRDefault="00EB0435" w:rsidP="007363C1">
      <w:pPr>
        <w:rPr>
          <w:lang w:eastAsia="ja-JP"/>
        </w:rPr>
      </w:pPr>
      <w:r>
        <w:rPr>
          <w:lang w:eastAsia="ja-JP"/>
        </w:rPr>
        <w:t xml:space="preserve">Q9: </w:t>
      </w:r>
      <w:r w:rsidR="003B0F58">
        <w:rPr>
          <w:lang w:eastAsia="ja-JP"/>
        </w:rPr>
        <w:t xml:space="preserve">Is there a requirement for an Evolved E-UTRAN </w:t>
      </w:r>
      <w:proofErr w:type="spellStart"/>
      <w:r w:rsidR="003B0F58">
        <w:rPr>
          <w:lang w:eastAsia="ja-JP"/>
        </w:rPr>
        <w:t>eNB</w:t>
      </w:r>
      <w:proofErr w:type="spellEnd"/>
      <w:r w:rsidR="003B0F58">
        <w:rPr>
          <w:lang w:eastAsia="ja-JP"/>
        </w:rPr>
        <w:t xml:space="preserve"> to operate with an EPC and a 5G CN simultaneously? What are the expected requirements on an Evolved E-UTRAN </w:t>
      </w:r>
      <w:proofErr w:type="spellStart"/>
      <w:r w:rsidR="003B0F58">
        <w:rPr>
          <w:lang w:eastAsia="ja-JP"/>
        </w:rPr>
        <w:t>eNB</w:t>
      </w:r>
      <w:proofErr w:type="spellEnd"/>
      <w:r w:rsidR="003B0F58">
        <w:rPr>
          <w:lang w:eastAsia="ja-JP"/>
        </w:rPr>
        <w:t xml:space="preserve"> for operating with an EPC and a 5G CN simultaneously?</w:t>
      </w:r>
    </w:p>
    <w:p w14:paraId="1F5ACE72" w14:textId="77777777" w:rsidR="006E4744" w:rsidRDefault="006E4744" w:rsidP="00EE78EC">
      <w:pPr>
        <w:rPr>
          <w:lang w:eastAsia="ja-JP"/>
        </w:rPr>
      </w:pPr>
    </w:p>
    <w:p w14:paraId="79AEBF1B" w14:textId="77777777" w:rsidR="005852CD" w:rsidRDefault="0088350D" w:rsidP="0088350D">
      <w:pPr>
        <w:pStyle w:val="Heading1"/>
        <w:rPr>
          <w:rFonts w:eastAsia="SimSun"/>
          <w:lang w:eastAsia="zh-CN"/>
        </w:rPr>
      </w:pPr>
      <w:r>
        <w:rPr>
          <w:lang w:eastAsia="ja-JP"/>
        </w:rPr>
        <w:t>2.</w:t>
      </w:r>
      <w:r>
        <w:rPr>
          <w:lang w:eastAsia="ja-JP"/>
        </w:rPr>
        <w:tab/>
      </w:r>
      <w:r w:rsidR="00C30470">
        <w:rPr>
          <w:rFonts w:hint="eastAsia"/>
          <w:lang w:eastAsia="ja-JP"/>
        </w:rPr>
        <w:t>Discussion</w:t>
      </w:r>
      <w:r w:rsidR="00B51858">
        <w:rPr>
          <w:lang w:eastAsia="ja-JP"/>
        </w:rPr>
        <w:t>s</w:t>
      </w:r>
      <w:r w:rsidR="00F27E6C" w:rsidRPr="00F27E6C">
        <w:rPr>
          <w:rFonts w:eastAsia="SimSun" w:hint="eastAsia"/>
          <w:lang w:eastAsia="zh-CN"/>
        </w:rPr>
        <w:t xml:space="preserve"> </w:t>
      </w:r>
    </w:p>
    <w:p w14:paraId="3FE66AE4" w14:textId="77777777" w:rsidR="001E4CB7" w:rsidRPr="00EB0435" w:rsidRDefault="001E4CB7" w:rsidP="001E4CB7">
      <w:pPr>
        <w:rPr>
          <w:b/>
          <w:i/>
          <w:sz w:val="22"/>
          <w:szCs w:val="22"/>
          <w:u w:val="single"/>
          <w:lang w:eastAsia="zh-CN"/>
        </w:rPr>
      </w:pPr>
      <w:r w:rsidRPr="00EB0435">
        <w:rPr>
          <w:b/>
          <w:i/>
          <w:sz w:val="22"/>
          <w:szCs w:val="22"/>
          <w:u w:val="single"/>
          <w:lang w:eastAsia="zh-CN"/>
        </w:rPr>
        <w:t>Qn-1:</w:t>
      </w:r>
      <w:r w:rsidR="00EB0435" w:rsidRPr="00EB0435">
        <w:rPr>
          <w:b/>
          <w:i/>
          <w:sz w:val="22"/>
          <w:szCs w:val="22"/>
          <w:u w:val="single"/>
          <w:lang w:eastAsia="zh-CN"/>
        </w:rPr>
        <w:t xml:space="preserve"> </w:t>
      </w:r>
      <w:r w:rsidR="00EB0435" w:rsidRPr="00EB0435">
        <w:rPr>
          <w:b/>
          <w:i/>
          <w:u w:val="single"/>
          <w:lang w:eastAsia="ja-JP"/>
        </w:rPr>
        <w:t xml:space="preserve">What type of interworking do we need to support? </w:t>
      </w:r>
      <w:proofErr w:type="gramStart"/>
      <w:r w:rsidR="00EB0435" w:rsidRPr="00EB0435">
        <w:rPr>
          <w:b/>
          <w:i/>
          <w:u w:val="single"/>
          <w:lang w:eastAsia="ja-JP"/>
        </w:rPr>
        <w:t>Tight interworking with session continuity (and IP address preservation) or loose interworking</w:t>
      </w:r>
      <w:r w:rsidR="00502BAB" w:rsidRPr="00EB0435">
        <w:rPr>
          <w:b/>
          <w:i/>
          <w:sz w:val="22"/>
          <w:szCs w:val="22"/>
          <w:u w:val="single"/>
          <w:lang w:eastAsia="ja-JP"/>
        </w:rPr>
        <w:t>?</w:t>
      </w:r>
      <w:proofErr w:type="gramEnd"/>
    </w:p>
    <w:p w14:paraId="059F7EE1" w14:textId="77777777" w:rsidR="001E4CB7" w:rsidRPr="00C45522" w:rsidRDefault="001E4CB7" w:rsidP="001E4CB7">
      <w:pPr>
        <w:rPr>
          <w:sz w:val="22"/>
          <w:szCs w:val="22"/>
          <w:lang w:eastAsia="ja-JP"/>
        </w:rPr>
      </w:pPr>
      <w:r w:rsidRPr="00C45522">
        <w:rPr>
          <w:sz w:val="22"/>
          <w:szCs w:val="22"/>
          <w:lang w:eastAsia="ja-JP"/>
        </w:rPr>
        <w:t>Companies are invited to provide their opinions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7"/>
      </w:tblGrid>
      <w:tr w:rsidR="001E4CB7" w:rsidRPr="005C1991" w14:paraId="3F70DFDA" w14:textId="77777777" w:rsidTr="00A227BD">
        <w:tc>
          <w:tcPr>
            <w:tcW w:w="1652" w:type="dxa"/>
            <w:shd w:val="clear" w:color="auto" w:fill="auto"/>
          </w:tcPr>
          <w:p w14:paraId="52D32D3E" w14:textId="77777777" w:rsidR="001E4CB7" w:rsidRPr="005C1991" w:rsidRDefault="001E4CB7" w:rsidP="00A227BD">
            <w:pPr>
              <w:pStyle w:val="TAH"/>
              <w:rPr>
                <w:rFonts w:asciiTheme="minorHAnsi" w:hAnsiTheme="minorHAnsi"/>
                <w:sz w:val="22"/>
                <w:szCs w:val="22"/>
                <w:lang w:eastAsia="ja-JP"/>
              </w:rPr>
            </w:pPr>
            <w:r w:rsidRPr="005C1991">
              <w:rPr>
                <w:rFonts w:asciiTheme="minorHAnsi" w:hAnsiTheme="minorHAnsi"/>
                <w:sz w:val="22"/>
                <w:szCs w:val="22"/>
                <w:lang w:eastAsia="ja-JP"/>
              </w:rPr>
              <w:lastRenderedPageBreak/>
              <w:t>Company name</w:t>
            </w:r>
          </w:p>
        </w:tc>
        <w:tc>
          <w:tcPr>
            <w:tcW w:w="7977" w:type="dxa"/>
            <w:shd w:val="clear" w:color="auto" w:fill="auto"/>
          </w:tcPr>
          <w:p w14:paraId="0A7B8383" w14:textId="77777777" w:rsidR="001E4CB7" w:rsidRPr="005C1991" w:rsidRDefault="001E4CB7" w:rsidP="00A227BD">
            <w:pPr>
              <w:pStyle w:val="TAH"/>
              <w:rPr>
                <w:rFonts w:asciiTheme="minorHAnsi" w:hAnsiTheme="minorHAnsi"/>
                <w:sz w:val="22"/>
                <w:szCs w:val="22"/>
                <w:lang w:eastAsia="ja-JP"/>
              </w:rPr>
            </w:pPr>
            <w:r w:rsidRPr="005C1991">
              <w:rPr>
                <w:rFonts w:asciiTheme="minorHAnsi" w:hAnsiTheme="minorHAnsi"/>
                <w:sz w:val="22"/>
                <w:szCs w:val="22"/>
                <w:lang w:eastAsia="ja-JP"/>
              </w:rPr>
              <w:t>Comments</w:t>
            </w:r>
          </w:p>
        </w:tc>
      </w:tr>
      <w:tr w:rsidR="001E4CB7" w:rsidRPr="005C1991" w14:paraId="59F65F5B" w14:textId="77777777" w:rsidTr="00A227BD">
        <w:tc>
          <w:tcPr>
            <w:tcW w:w="1652" w:type="dxa"/>
            <w:shd w:val="clear" w:color="auto" w:fill="auto"/>
          </w:tcPr>
          <w:p w14:paraId="68488EED" w14:textId="77777777" w:rsidR="001E4CB7" w:rsidRPr="005C1991" w:rsidRDefault="009A6C10" w:rsidP="00A227BD">
            <w:pPr>
              <w:pStyle w:val="TAL"/>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Intel</w:t>
            </w:r>
          </w:p>
        </w:tc>
        <w:tc>
          <w:tcPr>
            <w:tcW w:w="7977" w:type="dxa"/>
            <w:shd w:val="clear" w:color="auto" w:fill="auto"/>
          </w:tcPr>
          <w:p w14:paraId="42A0070B" w14:textId="77777777" w:rsidR="00FC0AC0" w:rsidRDefault="009A6C10" w:rsidP="00A227BD">
            <w:pPr>
              <w:pStyle w:val="TAC"/>
              <w:jc w:val="left"/>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Associating IP address preservation with “tight” interworking is a bit misleading.</w:t>
            </w:r>
          </w:p>
          <w:p w14:paraId="103B0EE2" w14:textId="77777777" w:rsidR="009A6C10" w:rsidRDefault="009A6C10" w:rsidP="00A227BD">
            <w:pPr>
              <w:pStyle w:val="TAC"/>
              <w:jc w:val="left"/>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In our view there are the following levels of interworking between NG Core and EPC:</w:t>
            </w:r>
          </w:p>
          <w:p w14:paraId="44B6BE6E" w14:textId="77777777" w:rsidR="009A6C10" w:rsidRDefault="009A6C10" w:rsidP="00A227BD">
            <w:pPr>
              <w:pStyle w:val="TAC"/>
              <w:jc w:val="left"/>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Level 1: EPC and NG Core have interface to a “common HSS” only (S6a-like interfaces). No IP address preservation.</w:t>
            </w:r>
          </w:p>
          <w:p w14:paraId="31B462FF" w14:textId="77777777" w:rsidR="009A6C10" w:rsidRDefault="009A6C10" w:rsidP="00A227BD">
            <w:pPr>
              <w:pStyle w:val="TAC"/>
              <w:jc w:val="left"/>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Level 2: EPC and NG Core have interfaces to a “common HSS” (S6-like) and a “common PGW / IP anchor” (S5-like). IP address preservation is supported.</w:t>
            </w:r>
          </w:p>
          <w:p w14:paraId="70468CBA" w14:textId="77777777" w:rsidR="009A6C10" w:rsidRDefault="009A6C10" w:rsidP="00A227BD">
            <w:pPr>
              <w:pStyle w:val="TAC"/>
              <w:jc w:val="left"/>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Level 3: In addition to Level 2 interworking, EPC and NG Core have an “inter-MME” (S10-like) interface in common.</w:t>
            </w:r>
          </w:p>
          <w:p w14:paraId="5D91AF55" w14:textId="77777777" w:rsidR="009A6C10" w:rsidRDefault="009A6C10" w:rsidP="00A227BD">
            <w:pPr>
              <w:pStyle w:val="TAC"/>
              <w:jc w:val="left"/>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 xml:space="preserve">In our view we should support Level 1 and Level 2 interworking. Level 3 should be avoided due to the legacy baggage it implies on the NG Core. </w:t>
            </w:r>
          </w:p>
          <w:p w14:paraId="39004225" w14:textId="77777777" w:rsidR="009A6C10" w:rsidRPr="005C1991" w:rsidRDefault="009A6C10" w:rsidP="00A227BD">
            <w:pPr>
              <w:pStyle w:val="TAC"/>
              <w:jc w:val="left"/>
              <w:rPr>
                <w:rFonts w:asciiTheme="minorHAnsi" w:eastAsia="맑은 고딕" w:hAnsiTheme="minorHAnsi" w:cstheme="minorHAnsi"/>
                <w:color w:val="000000" w:themeColor="text1"/>
                <w:sz w:val="22"/>
                <w:szCs w:val="22"/>
                <w:lang w:eastAsia="ko-KR"/>
              </w:rPr>
            </w:pPr>
          </w:p>
        </w:tc>
      </w:tr>
      <w:tr w:rsidR="006D3762" w:rsidRPr="005C1991" w14:paraId="7E11A835" w14:textId="77777777" w:rsidTr="006D3762">
        <w:tc>
          <w:tcPr>
            <w:tcW w:w="1652" w:type="dxa"/>
            <w:tcBorders>
              <w:top w:val="single" w:sz="4" w:space="0" w:color="auto"/>
              <w:left w:val="single" w:sz="4" w:space="0" w:color="auto"/>
              <w:bottom w:val="single" w:sz="4" w:space="0" w:color="auto"/>
              <w:right w:val="single" w:sz="4" w:space="0" w:color="auto"/>
            </w:tcBorders>
            <w:shd w:val="clear" w:color="auto" w:fill="auto"/>
          </w:tcPr>
          <w:p w14:paraId="5BB4FEB3" w14:textId="77777777" w:rsidR="006D3762" w:rsidRDefault="006D3762" w:rsidP="00A227BD">
            <w:pPr>
              <w:pStyle w:val="TAL"/>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hint="eastAsia"/>
                <w:color w:val="000000" w:themeColor="text1"/>
                <w:sz w:val="22"/>
                <w:szCs w:val="22"/>
                <w:lang w:eastAsia="ko-KR"/>
              </w:rPr>
              <w:t>LGE</w:t>
            </w:r>
          </w:p>
        </w:tc>
        <w:tc>
          <w:tcPr>
            <w:tcW w:w="7977" w:type="dxa"/>
            <w:tcBorders>
              <w:top w:val="single" w:sz="4" w:space="0" w:color="auto"/>
              <w:left w:val="single" w:sz="4" w:space="0" w:color="auto"/>
              <w:bottom w:val="single" w:sz="4" w:space="0" w:color="auto"/>
              <w:right w:val="single" w:sz="4" w:space="0" w:color="auto"/>
            </w:tcBorders>
            <w:shd w:val="clear" w:color="auto" w:fill="auto"/>
          </w:tcPr>
          <w:p w14:paraId="499BEE4C" w14:textId="77777777" w:rsidR="006D3762" w:rsidRDefault="006D3762" w:rsidP="00A227BD">
            <w:pPr>
              <w:pStyle w:val="TAC"/>
              <w:jc w:val="left"/>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hint="eastAsia"/>
                <w:color w:val="000000" w:themeColor="text1"/>
                <w:sz w:val="22"/>
                <w:szCs w:val="22"/>
                <w:lang w:eastAsia="ko-KR"/>
              </w:rPr>
              <w:t xml:space="preserve">At least, </w:t>
            </w:r>
            <w:r>
              <w:rPr>
                <w:rFonts w:asciiTheme="minorHAnsi" w:eastAsia="맑은 고딕" w:hAnsiTheme="minorHAnsi" w:cstheme="minorHAnsi"/>
                <w:color w:val="000000" w:themeColor="text1"/>
                <w:sz w:val="22"/>
                <w:szCs w:val="22"/>
                <w:lang w:eastAsia="ko-KR"/>
              </w:rPr>
              <w:t>for the voice service, we need the tight interworking with session continuity for the shorter delay.</w:t>
            </w:r>
          </w:p>
        </w:tc>
      </w:tr>
      <w:tr w:rsidR="007B0B6B" w:rsidRPr="005C1991" w14:paraId="3F5B7A44" w14:textId="77777777" w:rsidTr="006D3762">
        <w:tc>
          <w:tcPr>
            <w:tcW w:w="1652" w:type="dxa"/>
            <w:tcBorders>
              <w:top w:val="single" w:sz="4" w:space="0" w:color="auto"/>
              <w:left w:val="single" w:sz="4" w:space="0" w:color="auto"/>
              <w:bottom w:val="single" w:sz="4" w:space="0" w:color="auto"/>
              <w:right w:val="single" w:sz="4" w:space="0" w:color="auto"/>
            </w:tcBorders>
            <w:shd w:val="clear" w:color="auto" w:fill="auto"/>
          </w:tcPr>
          <w:p w14:paraId="066EE7DA" w14:textId="77777777" w:rsidR="007B0B6B" w:rsidRDefault="007B0B6B" w:rsidP="00A227BD">
            <w:pPr>
              <w:pStyle w:val="TAL"/>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Nokia</w:t>
            </w:r>
          </w:p>
        </w:tc>
        <w:tc>
          <w:tcPr>
            <w:tcW w:w="7977" w:type="dxa"/>
            <w:tcBorders>
              <w:top w:val="single" w:sz="4" w:space="0" w:color="auto"/>
              <w:left w:val="single" w:sz="4" w:space="0" w:color="auto"/>
              <w:bottom w:val="single" w:sz="4" w:space="0" w:color="auto"/>
              <w:right w:val="single" w:sz="4" w:space="0" w:color="auto"/>
            </w:tcBorders>
            <w:shd w:val="clear" w:color="auto" w:fill="auto"/>
          </w:tcPr>
          <w:p w14:paraId="67C14D91" w14:textId="77777777" w:rsidR="007B0B6B" w:rsidRDefault="007B0B6B" w:rsidP="00A227BD">
            <w:pPr>
              <w:pStyle w:val="TAC"/>
              <w:jc w:val="left"/>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We need an interworking that enables</w:t>
            </w:r>
          </w:p>
          <w:p w14:paraId="7DC9966E" w14:textId="77777777" w:rsidR="007B0B6B" w:rsidRDefault="007B0B6B" w:rsidP="007B0B6B">
            <w:pPr>
              <w:pStyle w:val="TAC"/>
              <w:numPr>
                <w:ilvl w:val="0"/>
                <w:numId w:val="18"/>
              </w:numPr>
              <w:jc w:val="left"/>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A short service interruption</w:t>
            </w:r>
          </w:p>
          <w:p w14:paraId="399CE33C" w14:textId="77777777" w:rsidR="00412462" w:rsidRDefault="007B0B6B" w:rsidP="00BD15DA">
            <w:pPr>
              <w:pStyle w:val="TAC"/>
              <w:numPr>
                <w:ilvl w:val="0"/>
                <w:numId w:val="18"/>
              </w:numPr>
              <w:jc w:val="left"/>
              <w:rPr>
                <w:rFonts w:asciiTheme="minorHAnsi" w:eastAsia="맑은 고딕" w:hAnsiTheme="minorHAnsi" w:cstheme="minorHAnsi"/>
                <w:b/>
                <w:color w:val="000000" w:themeColor="text1"/>
                <w:sz w:val="22"/>
                <w:szCs w:val="22"/>
                <w:lang w:eastAsia="ko-KR"/>
              </w:rPr>
            </w:pPr>
            <w:r>
              <w:rPr>
                <w:rFonts w:asciiTheme="minorHAnsi" w:eastAsia="맑은 고딕" w:hAnsiTheme="minorHAnsi" w:cstheme="minorHAnsi"/>
                <w:color w:val="000000" w:themeColor="text1"/>
                <w:sz w:val="22"/>
                <w:szCs w:val="22"/>
                <w:lang w:eastAsia="ko-KR"/>
              </w:rPr>
              <w:t>IP address preservation (at least for PDU sessions carrying IMS voice)</w:t>
            </w:r>
          </w:p>
          <w:p w14:paraId="52C65694" w14:textId="77777777" w:rsidR="00412462" w:rsidRDefault="007B0B6B" w:rsidP="00BD15DA">
            <w:pPr>
              <w:pStyle w:val="TAC"/>
              <w:numPr>
                <w:ilvl w:val="0"/>
                <w:numId w:val="18"/>
              </w:numPr>
              <w:jc w:val="left"/>
              <w:rPr>
                <w:rFonts w:asciiTheme="minorHAnsi" w:eastAsia="맑은 고딕" w:hAnsiTheme="minorHAnsi" w:cstheme="minorHAnsi"/>
                <w:b/>
                <w:color w:val="000000" w:themeColor="text1"/>
                <w:sz w:val="22"/>
                <w:szCs w:val="22"/>
                <w:lang w:eastAsia="ko-KR"/>
              </w:rPr>
            </w:pPr>
            <w:r>
              <w:rPr>
                <w:rFonts w:asciiTheme="minorHAnsi" w:eastAsia="맑은 고딕" w:hAnsiTheme="minorHAnsi" w:cstheme="minorHAnsi"/>
                <w:color w:val="000000" w:themeColor="text1"/>
                <w:sz w:val="22"/>
                <w:szCs w:val="22"/>
                <w:lang w:eastAsia="ko-KR"/>
              </w:rPr>
              <w:t>Data forwarding (towards the target RAN) for PDU that the source RAN has been unable to deliver to the UE (taking into account that in some deployments NGS – EPS mobility may be frequent)</w:t>
            </w:r>
          </w:p>
          <w:p w14:paraId="1DF4472E" w14:textId="77777777" w:rsidR="007B0B6B" w:rsidRDefault="007B0B6B">
            <w:pPr>
              <w:pStyle w:val="TAC"/>
              <w:jc w:val="left"/>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Thus tight interworking is needed</w:t>
            </w:r>
          </w:p>
        </w:tc>
      </w:tr>
      <w:tr w:rsidR="00A227BD" w:rsidRPr="005C1991" w14:paraId="70D429FD" w14:textId="77777777" w:rsidTr="006D3762">
        <w:tc>
          <w:tcPr>
            <w:tcW w:w="1652" w:type="dxa"/>
            <w:tcBorders>
              <w:top w:val="single" w:sz="4" w:space="0" w:color="auto"/>
              <w:left w:val="single" w:sz="4" w:space="0" w:color="auto"/>
              <w:bottom w:val="single" w:sz="4" w:space="0" w:color="auto"/>
              <w:right w:val="single" w:sz="4" w:space="0" w:color="auto"/>
            </w:tcBorders>
            <w:shd w:val="clear" w:color="auto" w:fill="auto"/>
          </w:tcPr>
          <w:p w14:paraId="336E5247" w14:textId="77777777" w:rsidR="00A227BD" w:rsidRDefault="00A227BD" w:rsidP="00A227BD">
            <w:pPr>
              <w:pStyle w:val="TAL"/>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Qualcomm</w:t>
            </w:r>
          </w:p>
        </w:tc>
        <w:tc>
          <w:tcPr>
            <w:tcW w:w="7977" w:type="dxa"/>
            <w:tcBorders>
              <w:top w:val="single" w:sz="4" w:space="0" w:color="auto"/>
              <w:left w:val="single" w:sz="4" w:space="0" w:color="auto"/>
              <w:bottom w:val="single" w:sz="4" w:space="0" w:color="auto"/>
              <w:right w:val="single" w:sz="4" w:space="0" w:color="auto"/>
            </w:tcBorders>
            <w:shd w:val="clear" w:color="auto" w:fill="auto"/>
          </w:tcPr>
          <w:p w14:paraId="2A5743E3" w14:textId="77777777" w:rsidR="00A227BD" w:rsidRDefault="00D344C0" w:rsidP="00D344C0">
            <w:pPr>
              <w:pStyle w:val="TAC"/>
              <w:jc w:val="left"/>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 xml:space="preserve">A tight interworking solution is required to support services that require minimal disruption at mobility between a RAN connected to EPC and an NG RAN. </w:t>
            </w:r>
          </w:p>
        </w:tc>
      </w:tr>
      <w:tr w:rsidR="00DF14CF" w:rsidRPr="005C1991" w14:paraId="7940C760" w14:textId="77777777" w:rsidTr="006D3762">
        <w:tc>
          <w:tcPr>
            <w:tcW w:w="1652" w:type="dxa"/>
            <w:tcBorders>
              <w:top w:val="single" w:sz="4" w:space="0" w:color="auto"/>
              <w:left w:val="single" w:sz="4" w:space="0" w:color="auto"/>
              <w:bottom w:val="single" w:sz="4" w:space="0" w:color="auto"/>
              <w:right w:val="single" w:sz="4" w:space="0" w:color="auto"/>
            </w:tcBorders>
            <w:shd w:val="clear" w:color="auto" w:fill="auto"/>
          </w:tcPr>
          <w:p w14:paraId="165BB68A" w14:textId="77777777" w:rsidR="00DF14CF" w:rsidRPr="00DF14CF" w:rsidRDefault="00DF14CF" w:rsidP="00A227BD">
            <w:pPr>
              <w:pStyle w:val="TAL"/>
              <w:rPr>
                <w:rFonts w:asciiTheme="minorHAnsi" w:eastAsia="SimSun" w:hAnsiTheme="minorHAnsi" w:cstheme="minorHAnsi"/>
                <w:color w:val="000000" w:themeColor="text1"/>
                <w:sz w:val="22"/>
                <w:szCs w:val="22"/>
                <w:lang w:eastAsia="zh-CN"/>
              </w:rPr>
            </w:pPr>
            <w:r>
              <w:rPr>
                <w:rFonts w:asciiTheme="minorHAnsi" w:eastAsia="SimSun" w:hAnsiTheme="minorHAnsi" w:cstheme="minorHAnsi" w:hint="eastAsia"/>
                <w:color w:val="000000" w:themeColor="text1"/>
                <w:sz w:val="22"/>
                <w:szCs w:val="22"/>
                <w:lang w:eastAsia="zh-CN"/>
              </w:rPr>
              <w:t>ZTE</w:t>
            </w:r>
          </w:p>
        </w:tc>
        <w:tc>
          <w:tcPr>
            <w:tcW w:w="7977" w:type="dxa"/>
            <w:tcBorders>
              <w:top w:val="single" w:sz="4" w:space="0" w:color="auto"/>
              <w:left w:val="single" w:sz="4" w:space="0" w:color="auto"/>
              <w:bottom w:val="single" w:sz="4" w:space="0" w:color="auto"/>
              <w:right w:val="single" w:sz="4" w:space="0" w:color="auto"/>
            </w:tcBorders>
            <w:shd w:val="clear" w:color="auto" w:fill="auto"/>
          </w:tcPr>
          <w:p w14:paraId="577687B3" w14:textId="77777777" w:rsidR="00DF14CF" w:rsidRPr="00DF14CF" w:rsidRDefault="00DF14CF" w:rsidP="00434064">
            <w:pPr>
              <w:pStyle w:val="TAC"/>
              <w:jc w:val="left"/>
              <w:rPr>
                <w:rFonts w:asciiTheme="minorHAnsi" w:eastAsia="SimSun" w:hAnsiTheme="minorHAnsi" w:cstheme="minorHAnsi"/>
                <w:color w:val="000000" w:themeColor="text1"/>
                <w:sz w:val="22"/>
                <w:szCs w:val="22"/>
                <w:lang w:eastAsia="zh-CN"/>
              </w:rPr>
            </w:pPr>
            <w:r>
              <w:rPr>
                <w:rFonts w:asciiTheme="minorHAnsi" w:eastAsia="SimSun" w:hAnsiTheme="minorHAnsi" w:cstheme="minorHAnsi" w:hint="eastAsia"/>
                <w:color w:val="000000" w:themeColor="text1"/>
                <w:sz w:val="22"/>
                <w:szCs w:val="22"/>
                <w:lang w:eastAsia="zh-CN"/>
              </w:rPr>
              <w:t xml:space="preserve">The first priority is to complete the </w:t>
            </w:r>
            <w:proofErr w:type="spellStart"/>
            <w:r>
              <w:rPr>
                <w:rFonts w:asciiTheme="minorHAnsi" w:eastAsia="SimSun" w:hAnsiTheme="minorHAnsi" w:cstheme="minorHAnsi" w:hint="eastAsia"/>
                <w:color w:val="000000" w:themeColor="text1"/>
                <w:sz w:val="22"/>
                <w:szCs w:val="22"/>
                <w:lang w:eastAsia="zh-CN"/>
              </w:rPr>
              <w:t>Rel</w:t>
            </w:r>
            <w:proofErr w:type="spellEnd"/>
            <w:r>
              <w:rPr>
                <w:rFonts w:asciiTheme="minorHAnsi" w:eastAsia="SimSun" w:hAnsiTheme="minorHAnsi" w:cstheme="minorHAnsi" w:hint="eastAsia"/>
                <w:color w:val="000000" w:themeColor="text1"/>
                <w:sz w:val="22"/>
                <w:szCs w:val="22"/>
                <w:lang w:eastAsia="zh-CN"/>
              </w:rPr>
              <w:t xml:space="preserve"> 15 as </w:t>
            </w:r>
            <w:proofErr w:type="gramStart"/>
            <w:r>
              <w:rPr>
                <w:rFonts w:asciiTheme="minorHAnsi" w:eastAsia="SimSun" w:hAnsiTheme="minorHAnsi" w:cstheme="minorHAnsi" w:hint="eastAsia"/>
                <w:color w:val="000000" w:themeColor="text1"/>
                <w:sz w:val="22"/>
                <w:szCs w:val="22"/>
                <w:lang w:eastAsia="zh-CN"/>
              </w:rPr>
              <w:t>scheduled.</w:t>
            </w:r>
            <w:proofErr w:type="gramEnd"/>
            <w:r>
              <w:rPr>
                <w:rFonts w:asciiTheme="minorHAnsi" w:eastAsia="SimSun" w:hAnsiTheme="minorHAnsi" w:cstheme="minorHAnsi" w:hint="eastAsia"/>
                <w:color w:val="000000" w:themeColor="text1"/>
                <w:sz w:val="22"/>
                <w:szCs w:val="22"/>
                <w:lang w:eastAsia="zh-CN"/>
              </w:rPr>
              <w:t xml:space="preserve"> </w:t>
            </w:r>
            <w:r w:rsidR="00434064">
              <w:rPr>
                <w:rFonts w:asciiTheme="minorHAnsi" w:eastAsia="SimSun" w:hAnsiTheme="minorHAnsi" w:cstheme="minorHAnsi" w:hint="eastAsia"/>
                <w:color w:val="000000" w:themeColor="text1"/>
                <w:sz w:val="22"/>
                <w:szCs w:val="22"/>
                <w:lang w:eastAsia="zh-CN"/>
              </w:rPr>
              <w:t>L</w:t>
            </w:r>
            <w:r>
              <w:rPr>
                <w:rFonts w:asciiTheme="minorHAnsi" w:eastAsia="SimSun" w:hAnsiTheme="minorHAnsi" w:cstheme="minorHAnsi" w:hint="eastAsia"/>
                <w:color w:val="000000" w:themeColor="text1"/>
                <w:sz w:val="22"/>
                <w:szCs w:val="22"/>
                <w:lang w:eastAsia="zh-CN"/>
              </w:rPr>
              <w:t xml:space="preserve">oose interworking can be supported in </w:t>
            </w:r>
            <w:proofErr w:type="spellStart"/>
            <w:r>
              <w:rPr>
                <w:rFonts w:asciiTheme="minorHAnsi" w:eastAsia="SimSun" w:hAnsiTheme="minorHAnsi" w:cstheme="minorHAnsi" w:hint="eastAsia"/>
                <w:color w:val="000000" w:themeColor="text1"/>
                <w:sz w:val="22"/>
                <w:szCs w:val="22"/>
                <w:lang w:eastAsia="zh-CN"/>
              </w:rPr>
              <w:t>Rel</w:t>
            </w:r>
            <w:proofErr w:type="spellEnd"/>
            <w:r>
              <w:rPr>
                <w:rFonts w:asciiTheme="minorHAnsi" w:eastAsia="SimSun" w:hAnsiTheme="minorHAnsi" w:cstheme="minorHAnsi" w:hint="eastAsia"/>
                <w:color w:val="000000" w:themeColor="text1"/>
                <w:sz w:val="22"/>
                <w:szCs w:val="22"/>
                <w:lang w:eastAsia="zh-CN"/>
              </w:rPr>
              <w:t xml:space="preserve"> 15 while tight interworking can be supported in later releases.</w:t>
            </w:r>
          </w:p>
        </w:tc>
      </w:tr>
      <w:tr w:rsidR="008A3113" w:rsidRPr="00096C09" w14:paraId="2D394C37" w14:textId="77777777" w:rsidTr="008A3113">
        <w:tc>
          <w:tcPr>
            <w:tcW w:w="1652" w:type="dxa"/>
            <w:tcBorders>
              <w:top w:val="single" w:sz="4" w:space="0" w:color="auto"/>
              <w:left w:val="single" w:sz="4" w:space="0" w:color="auto"/>
              <w:bottom w:val="single" w:sz="4" w:space="0" w:color="auto"/>
              <w:right w:val="single" w:sz="4" w:space="0" w:color="auto"/>
            </w:tcBorders>
            <w:shd w:val="clear" w:color="auto" w:fill="auto"/>
          </w:tcPr>
          <w:p w14:paraId="452D968D" w14:textId="77777777" w:rsidR="008A3113" w:rsidRPr="008A3113" w:rsidRDefault="008A3113" w:rsidP="003B1170">
            <w:pPr>
              <w:pStyle w:val="TAL"/>
              <w:rPr>
                <w:rFonts w:asciiTheme="minorHAnsi" w:eastAsia="SimSun" w:hAnsiTheme="minorHAnsi" w:cstheme="minorHAnsi"/>
                <w:color w:val="000000" w:themeColor="text1"/>
                <w:sz w:val="22"/>
                <w:szCs w:val="22"/>
                <w:lang w:eastAsia="zh-CN"/>
              </w:rPr>
            </w:pPr>
            <w:r w:rsidRPr="008A3113">
              <w:rPr>
                <w:rFonts w:asciiTheme="minorHAnsi" w:eastAsia="SimSun" w:hAnsiTheme="minorHAnsi" w:cstheme="minorHAnsi" w:hint="eastAsia"/>
                <w:color w:val="000000" w:themeColor="text1"/>
                <w:sz w:val="22"/>
                <w:szCs w:val="22"/>
                <w:lang w:eastAsia="zh-CN"/>
              </w:rPr>
              <w:t>CATT</w:t>
            </w:r>
          </w:p>
        </w:tc>
        <w:tc>
          <w:tcPr>
            <w:tcW w:w="7977" w:type="dxa"/>
            <w:tcBorders>
              <w:top w:val="single" w:sz="4" w:space="0" w:color="auto"/>
              <w:left w:val="single" w:sz="4" w:space="0" w:color="auto"/>
              <w:bottom w:val="single" w:sz="4" w:space="0" w:color="auto"/>
              <w:right w:val="single" w:sz="4" w:space="0" w:color="auto"/>
            </w:tcBorders>
            <w:shd w:val="clear" w:color="auto" w:fill="auto"/>
          </w:tcPr>
          <w:p w14:paraId="00F56FA0" w14:textId="77777777" w:rsidR="008A3113" w:rsidRPr="008A3113" w:rsidRDefault="008A3113" w:rsidP="003B1170">
            <w:pPr>
              <w:pStyle w:val="TAC"/>
              <w:jc w:val="left"/>
              <w:rPr>
                <w:rFonts w:asciiTheme="minorHAnsi" w:eastAsia="SimSun" w:hAnsiTheme="minorHAnsi" w:cstheme="minorHAnsi"/>
                <w:color w:val="000000" w:themeColor="text1"/>
                <w:sz w:val="22"/>
                <w:szCs w:val="22"/>
                <w:lang w:eastAsia="zh-CN"/>
              </w:rPr>
            </w:pPr>
            <w:r w:rsidRPr="008A3113">
              <w:rPr>
                <w:rFonts w:asciiTheme="minorHAnsi" w:eastAsia="SimSun" w:hAnsiTheme="minorHAnsi" w:cstheme="minorHAnsi" w:hint="eastAsia"/>
                <w:color w:val="000000" w:themeColor="text1"/>
                <w:sz w:val="22"/>
                <w:szCs w:val="22"/>
                <w:lang w:eastAsia="zh-CN"/>
              </w:rPr>
              <w:t xml:space="preserve">For </w:t>
            </w:r>
            <w:proofErr w:type="gramStart"/>
            <w:r w:rsidRPr="008A3113">
              <w:rPr>
                <w:rFonts w:asciiTheme="minorHAnsi" w:eastAsia="SimSun" w:hAnsiTheme="minorHAnsi" w:cstheme="minorHAnsi" w:hint="eastAsia"/>
                <w:color w:val="000000" w:themeColor="text1"/>
                <w:sz w:val="22"/>
                <w:szCs w:val="22"/>
                <w:lang w:eastAsia="zh-CN"/>
              </w:rPr>
              <w:t>services requires</w:t>
            </w:r>
            <w:proofErr w:type="gramEnd"/>
            <w:r w:rsidRPr="008A3113">
              <w:rPr>
                <w:rFonts w:asciiTheme="minorHAnsi" w:eastAsia="SimSun" w:hAnsiTheme="minorHAnsi" w:cstheme="minorHAnsi" w:hint="eastAsia"/>
                <w:color w:val="000000" w:themeColor="text1"/>
                <w:sz w:val="22"/>
                <w:szCs w:val="22"/>
                <w:lang w:eastAsia="zh-CN"/>
              </w:rPr>
              <w:t xml:space="preserve"> continuity, IP address </w:t>
            </w:r>
            <w:r w:rsidRPr="008A3113">
              <w:rPr>
                <w:rFonts w:asciiTheme="minorHAnsi" w:eastAsia="SimSun" w:hAnsiTheme="minorHAnsi" w:cstheme="minorHAnsi"/>
                <w:color w:val="000000" w:themeColor="text1"/>
                <w:sz w:val="22"/>
                <w:szCs w:val="22"/>
                <w:lang w:eastAsia="zh-CN"/>
              </w:rPr>
              <w:t>preserving</w:t>
            </w:r>
            <w:r w:rsidRPr="008A3113">
              <w:rPr>
                <w:rFonts w:asciiTheme="minorHAnsi" w:eastAsia="SimSun" w:hAnsiTheme="minorHAnsi" w:cstheme="minorHAnsi" w:hint="eastAsia"/>
                <w:color w:val="000000" w:themeColor="text1"/>
                <w:sz w:val="22"/>
                <w:szCs w:val="22"/>
                <w:lang w:eastAsia="zh-CN"/>
              </w:rPr>
              <w:t xml:space="preserve"> is </w:t>
            </w:r>
            <w:r w:rsidRPr="008A3113">
              <w:rPr>
                <w:rFonts w:asciiTheme="minorHAnsi" w:eastAsia="SimSun" w:hAnsiTheme="minorHAnsi" w:cstheme="minorHAnsi"/>
                <w:color w:val="000000" w:themeColor="text1"/>
                <w:sz w:val="22"/>
                <w:szCs w:val="22"/>
                <w:lang w:eastAsia="zh-CN"/>
              </w:rPr>
              <w:t>preferred</w:t>
            </w:r>
            <w:r w:rsidRPr="008A3113">
              <w:rPr>
                <w:rFonts w:asciiTheme="minorHAnsi" w:eastAsia="SimSun" w:hAnsiTheme="minorHAnsi" w:cstheme="minorHAnsi" w:hint="eastAsia"/>
                <w:color w:val="000000" w:themeColor="text1"/>
                <w:sz w:val="22"/>
                <w:szCs w:val="22"/>
                <w:lang w:eastAsia="zh-CN"/>
              </w:rPr>
              <w:t xml:space="preserve"> by our side, </w:t>
            </w:r>
            <w:r w:rsidRPr="008A3113">
              <w:rPr>
                <w:rFonts w:asciiTheme="minorHAnsi" w:eastAsia="SimSun" w:hAnsiTheme="minorHAnsi" w:cstheme="minorHAnsi"/>
                <w:color w:val="000000" w:themeColor="text1"/>
                <w:sz w:val="22"/>
                <w:szCs w:val="22"/>
                <w:lang w:eastAsia="zh-CN"/>
              </w:rPr>
              <w:t>and</w:t>
            </w:r>
            <w:r w:rsidRPr="008A3113">
              <w:rPr>
                <w:rFonts w:asciiTheme="minorHAnsi" w:eastAsia="SimSun" w:hAnsiTheme="minorHAnsi" w:cstheme="minorHAnsi" w:hint="eastAsia"/>
                <w:color w:val="000000" w:themeColor="text1"/>
                <w:sz w:val="22"/>
                <w:szCs w:val="22"/>
                <w:lang w:eastAsia="zh-CN"/>
              </w:rPr>
              <w:t xml:space="preserve"> it should be supported for mobility between NG CORE and EPC. I.e. one common IP anchor is </w:t>
            </w:r>
            <w:r w:rsidRPr="008A3113">
              <w:rPr>
                <w:rFonts w:asciiTheme="minorHAnsi" w:eastAsia="SimSun" w:hAnsiTheme="minorHAnsi" w:cstheme="minorHAnsi"/>
                <w:color w:val="000000" w:themeColor="text1"/>
                <w:sz w:val="22"/>
                <w:szCs w:val="22"/>
                <w:lang w:eastAsia="zh-CN"/>
              </w:rPr>
              <w:t>need</w:t>
            </w:r>
            <w:r w:rsidRPr="008A3113">
              <w:rPr>
                <w:rFonts w:asciiTheme="minorHAnsi" w:eastAsia="SimSun" w:hAnsiTheme="minorHAnsi" w:cstheme="minorHAnsi" w:hint="eastAsia"/>
                <w:color w:val="000000" w:themeColor="text1"/>
                <w:sz w:val="22"/>
                <w:szCs w:val="22"/>
                <w:lang w:eastAsia="zh-CN"/>
              </w:rPr>
              <w:t>ed.</w:t>
            </w:r>
          </w:p>
          <w:p w14:paraId="62C7FCC7" w14:textId="77777777" w:rsidR="008A3113" w:rsidRPr="008A3113" w:rsidRDefault="008A3113" w:rsidP="003B1170">
            <w:pPr>
              <w:pStyle w:val="TAC"/>
              <w:jc w:val="left"/>
              <w:rPr>
                <w:rFonts w:asciiTheme="minorHAnsi" w:eastAsia="SimSun" w:hAnsiTheme="minorHAnsi" w:cstheme="minorHAnsi"/>
                <w:color w:val="000000" w:themeColor="text1"/>
                <w:sz w:val="22"/>
                <w:szCs w:val="22"/>
                <w:lang w:eastAsia="zh-CN"/>
              </w:rPr>
            </w:pPr>
            <w:r w:rsidRPr="008A3113">
              <w:rPr>
                <w:rFonts w:asciiTheme="minorHAnsi" w:eastAsia="SimSun" w:hAnsiTheme="minorHAnsi" w:cstheme="minorHAnsi" w:hint="eastAsia"/>
                <w:color w:val="000000" w:themeColor="text1"/>
                <w:sz w:val="22"/>
                <w:szCs w:val="22"/>
                <w:lang w:eastAsia="zh-CN"/>
              </w:rPr>
              <w:t xml:space="preserve">For </w:t>
            </w:r>
            <w:proofErr w:type="gramStart"/>
            <w:r w:rsidRPr="008A3113">
              <w:rPr>
                <w:rFonts w:asciiTheme="minorHAnsi" w:eastAsia="SimSun" w:hAnsiTheme="minorHAnsi" w:cstheme="minorHAnsi" w:hint="eastAsia"/>
                <w:color w:val="000000" w:themeColor="text1"/>
                <w:sz w:val="22"/>
                <w:szCs w:val="22"/>
                <w:lang w:eastAsia="zh-CN"/>
              </w:rPr>
              <w:t>services requires</w:t>
            </w:r>
            <w:proofErr w:type="gramEnd"/>
            <w:r w:rsidRPr="008A3113">
              <w:rPr>
                <w:rFonts w:asciiTheme="minorHAnsi" w:eastAsia="SimSun" w:hAnsiTheme="minorHAnsi" w:cstheme="minorHAnsi" w:hint="eastAsia"/>
                <w:color w:val="000000" w:themeColor="text1"/>
                <w:sz w:val="22"/>
                <w:szCs w:val="22"/>
                <w:lang w:eastAsia="zh-CN"/>
              </w:rPr>
              <w:t xml:space="preserve"> no continuity, prefer simple handling/less UE impacts for mobility between NG CORE and EPC. </w:t>
            </w:r>
            <w:r w:rsidRPr="008A3113">
              <w:rPr>
                <w:rFonts w:asciiTheme="minorHAnsi" w:eastAsia="SimSun" w:hAnsiTheme="minorHAnsi" w:cstheme="minorHAnsi"/>
                <w:color w:val="000000" w:themeColor="text1"/>
                <w:sz w:val="22"/>
                <w:szCs w:val="22"/>
                <w:lang w:eastAsia="zh-CN"/>
              </w:rPr>
              <w:t>E</w:t>
            </w:r>
            <w:r w:rsidRPr="008A3113">
              <w:rPr>
                <w:rFonts w:asciiTheme="minorHAnsi" w:eastAsia="SimSun" w:hAnsiTheme="minorHAnsi" w:cstheme="minorHAnsi" w:hint="eastAsia"/>
                <w:color w:val="000000" w:themeColor="text1"/>
                <w:sz w:val="22"/>
                <w:szCs w:val="22"/>
                <w:lang w:eastAsia="zh-CN"/>
              </w:rPr>
              <w:t>.g. detach and then re-attach, in this case, UE MM and Security context transfer between NG Core and EPC maybe needed.</w:t>
            </w:r>
          </w:p>
        </w:tc>
      </w:tr>
      <w:tr w:rsidR="004C2265" w:rsidRPr="00096C09" w14:paraId="242523E1" w14:textId="77777777" w:rsidTr="003B1170">
        <w:tc>
          <w:tcPr>
            <w:tcW w:w="1652" w:type="dxa"/>
            <w:tcBorders>
              <w:top w:val="single" w:sz="4" w:space="0" w:color="auto"/>
              <w:left w:val="single" w:sz="4" w:space="0" w:color="auto"/>
              <w:bottom w:val="single" w:sz="4" w:space="0" w:color="auto"/>
              <w:right w:val="single" w:sz="4" w:space="0" w:color="auto"/>
            </w:tcBorders>
            <w:shd w:val="clear" w:color="auto" w:fill="auto"/>
          </w:tcPr>
          <w:p w14:paraId="0A2DAAD5" w14:textId="77777777" w:rsidR="004C2265" w:rsidRPr="008A3113" w:rsidRDefault="004C2265" w:rsidP="003B1170">
            <w:pPr>
              <w:pStyle w:val="TAL"/>
              <w:rPr>
                <w:rFonts w:asciiTheme="minorHAnsi" w:eastAsia="SimSun" w:hAnsiTheme="minorHAnsi" w:cstheme="minorHAnsi"/>
                <w:color w:val="000000" w:themeColor="text1"/>
                <w:sz w:val="22"/>
                <w:szCs w:val="22"/>
                <w:lang w:eastAsia="zh-CN"/>
              </w:rPr>
            </w:pPr>
            <w:r>
              <w:rPr>
                <w:rFonts w:asciiTheme="minorHAnsi" w:eastAsia="SimSun" w:hAnsiTheme="minorHAnsi" w:cstheme="minorHAnsi"/>
                <w:color w:val="000000" w:themeColor="text1"/>
                <w:sz w:val="22"/>
                <w:szCs w:val="22"/>
                <w:lang w:eastAsia="zh-CN"/>
              </w:rPr>
              <w:t>NEC</w:t>
            </w:r>
          </w:p>
        </w:tc>
        <w:tc>
          <w:tcPr>
            <w:tcW w:w="7977" w:type="dxa"/>
            <w:tcBorders>
              <w:top w:val="single" w:sz="4" w:space="0" w:color="auto"/>
              <w:left w:val="single" w:sz="4" w:space="0" w:color="auto"/>
              <w:bottom w:val="single" w:sz="4" w:space="0" w:color="auto"/>
              <w:right w:val="single" w:sz="4" w:space="0" w:color="auto"/>
            </w:tcBorders>
            <w:shd w:val="clear" w:color="auto" w:fill="auto"/>
          </w:tcPr>
          <w:p w14:paraId="14FF607C" w14:textId="77777777" w:rsidR="004C2265" w:rsidRPr="008A3113" w:rsidRDefault="004C2265" w:rsidP="003B1170">
            <w:pPr>
              <w:pStyle w:val="TAC"/>
              <w:jc w:val="left"/>
              <w:rPr>
                <w:rFonts w:asciiTheme="minorHAnsi" w:eastAsia="SimSun" w:hAnsiTheme="minorHAnsi" w:cstheme="minorHAnsi"/>
                <w:color w:val="000000" w:themeColor="text1"/>
                <w:sz w:val="22"/>
                <w:szCs w:val="22"/>
                <w:lang w:eastAsia="zh-CN"/>
              </w:rPr>
            </w:pPr>
            <w:r w:rsidRPr="00AD670E">
              <w:rPr>
                <w:rFonts w:asciiTheme="minorHAnsi" w:eastAsia="맑은 고딕" w:hAnsiTheme="minorHAnsi" w:cstheme="minorHAnsi"/>
                <w:sz w:val="22"/>
                <w:szCs w:val="22"/>
                <w:lang w:eastAsia="ko-KR"/>
              </w:rPr>
              <w:t>The type of interworking should be service dependent: There are services that require a tight interworking but there are also services that do not require any IP address preservations. Voice/Video services would suffer from a bad user experience in case of loose interworking.</w:t>
            </w:r>
          </w:p>
        </w:tc>
      </w:tr>
      <w:tr w:rsidR="004C2265" w:rsidRPr="00096C09" w14:paraId="748649A5" w14:textId="77777777" w:rsidTr="003B1170">
        <w:tc>
          <w:tcPr>
            <w:tcW w:w="1652" w:type="dxa"/>
            <w:tcBorders>
              <w:top w:val="single" w:sz="4" w:space="0" w:color="auto"/>
              <w:left w:val="single" w:sz="4" w:space="0" w:color="auto"/>
              <w:bottom w:val="single" w:sz="4" w:space="0" w:color="auto"/>
              <w:right w:val="single" w:sz="4" w:space="0" w:color="auto"/>
            </w:tcBorders>
            <w:shd w:val="clear" w:color="auto" w:fill="auto"/>
          </w:tcPr>
          <w:p w14:paraId="3FDE365F" w14:textId="77777777" w:rsidR="004C2265" w:rsidRPr="008A3113" w:rsidRDefault="004C2265" w:rsidP="003B1170">
            <w:pPr>
              <w:pStyle w:val="TAL"/>
              <w:rPr>
                <w:rFonts w:asciiTheme="minorHAnsi" w:eastAsia="SimSun" w:hAnsiTheme="minorHAnsi" w:cstheme="minorHAnsi"/>
                <w:color w:val="000000" w:themeColor="text1"/>
                <w:sz w:val="22"/>
                <w:szCs w:val="22"/>
                <w:lang w:eastAsia="zh-CN"/>
              </w:rPr>
            </w:pPr>
            <w:r>
              <w:rPr>
                <w:rFonts w:asciiTheme="minorHAnsi" w:eastAsia="SimSun" w:hAnsiTheme="minorHAnsi" w:cstheme="minorHAnsi"/>
                <w:color w:val="000000" w:themeColor="text1"/>
                <w:sz w:val="22"/>
                <w:szCs w:val="22"/>
                <w:lang w:eastAsia="zh-CN"/>
              </w:rPr>
              <w:t>NTT DOCOMO</w:t>
            </w:r>
          </w:p>
        </w:tc>
        <w:tc>
          <w:tcPr>
            <w:tcW w:w="7977" w:type="dxa"/>
            <w:tcBorders>
              <w:top w:val="single" w:sz="4" w:space="0" w:color="auto"/>
              <w:left w:val="single" w:sz="4" w:space="0" w:color="auto"/>
              <w:bottom w:val="single" w:sz="4" w:space="0" w:color="auto"/>
              <w:right w:val="single" w:sz="4" w:space="0" w:color="auto"/>
            </w:tcBorders>
            <w:shd w:val="clear" w:color="auto" w:fill="auto"/>
          </w:tcPr>
          <w:p w14:paraId="4AD8A6DD" w14:textId="77777777" w:rsidR="004C2265" w:rsidRPr="008A3113" w:rsidRDefault="004C2265" w:rsidP="003B1170">
            <w:pPr>
              <w:pStyle w:val="TAC"/>
              <w:jc w:val="left"/>
              <w:rPr>
                <w:rFonts w:asciiTheme="minorHAnsi" w:eastAsia="SimSun" w:hAnsiTheme="minorHAnsi" w:cstheme="minorHAnsi"/>
                <w:color w:val="000000" w:themeColor="text1"/>
                <w:sz w:val="22"/>
                <w:szCs w:val="22"/>
                <w:lang w:eastAsia="zh-CN"/>
              </w:rPr>
            </w:pPr>
            <w:r>
              <w:rPr>
                <w:rFonts w:asciiTheme="minorHAnsi" w:eastAsia="맑은 고딕" w:hAnsiTheme="minorHAnsi" w:cstheme="minorHAnsi"/>
                <w:color w:val="000000" w:themeColor="text1"/>
                <w:sz w:val="22"/>
                <w:szCs w:val="22"/>
                <w:lang w:eastAsia="ko-KR"/>
              </w:rPr>
              <w:t xml:space="preserve">Our requirement is to also allow users of </w:t>
            </w:r>
            <w:proofErr w:type="spellStart"/>
            <w:r>
              <w:rPr>
                <w:rFonts w:asciiTheme="minorHAnsi" w:eastAsia="맑은 고딕" w:hAnsiTheme="minorHAnsi" w:cstheme="minorHAnsi"/>
                <w:color w:val="000000" w:themeColor="text1"/>
                <w:sz w:val="22"/>
                <w:szCs w:val="22"/>
                <w:lang w:eastAsia="ko-KR"/>
              </w:rPr>
              <w:t>VoLTE</w:t>
            </w:r>
            <w:proofErr w:type="spellEnd"/>
            <w:r>
              <w:rPr>
                <w:rFonts w:asciiTheme="minorHAnsi" w:eastAsia="맑은 고딕" w:hAnsiTheme="minorHAnsi" w:cstheme="minorHAnsi"/>
                <w:color w:val="000000" w:themeColor="text1"/>
                <w:sz w:val="22"/>
                <w:szCs w:val="22"/>
                <w:lang w:eastAsia="ko-KR"/>
              </w:rPr>
              <w:t xml:space="preserve"> to camp on NGS (NR and </w:t>
            </w:r>
            <w:proofErr w:type="spellStart"/>
            <w:r>
              <w:rPr>
                <w:rFonts w:asciiTheme="minorHAnsi" w:eastAsia="맑은 고딕" w:hAnsiTheme="minorHAnsi" w:cstheme="minorHAnsi"/>
                <w:color w:val="000000" w:themeColor="text1"/>
                <w:sz w:val="22"/>
                <w:szCs w:val="22"/>
                <w:lang w:eastAsia="ko-KR"/>
              </w:rPr>
              <w:t>eLTE</w:t>
            </w:r>
            <w:proofErr w:type="spellEnd"/>
            <w:r>
              <w:rPr>
                <w:rFonts w:asciiTheme="minorHAnsi" w:eastAsia="맑은 고딕" w:hAnsiTheme="minorHAnsi" w:cstheme="minorHAnsi"/>
                <w:color w:val="000000" w:themeColor="text1"/>
                <w:sz w:val="22"/>
                <w:szCs w:val="22"/>
                <w:lang w:eastAsia="ko-KR"/>
              </w:rPr>
              <w:t xml:space="preserve">). The interworking solution should provide for IP address continuity and non-user perceptible handling of </w:t>
            </w:r>
            <w:proofErr w:type="spellStart"/>
            <w:r>
              <w:rPr>
                <w:rFonts w:asciiTheme="minorHAnsi" w:eastAsia="맑은 고딕" w:hAnsiTheme="minorHAnsi" w:cstheme="minorHAnsi"/>
                <w:color w:val="000000" w:themeColor="text1"/>
                <w:sz w:val="22"/>
                <w:szCs w:val="22"/>
                <w:lang w:eastAsia="ko-KR"/>
              </w:rPr>
              <w:t>VoLTE</w:t>
            </w:r>
            <w:proofErr w:type="spellEnd"/>
            <w:r>
              <w:rPr>
                <w:rFonts w:asciiTheme="minorHAnsi" w:eastAsia="맑은 고딕" w:hAnsiTheme="minorHAnsi" w:cstheme="minorHAnsi"/>
                <w:color w:val="000000" w:themeColor="text1"/>
                <w:sz w:val="22"/>
                <w:szCs w:val="22"/>
                <w:lang w:eastAsia="ko-KR"/>
              </w:rPr>
              <w:t xml:space="preserve"> sessions on inter-system change (NGS and EPS).</w:t>
            </w:r>
          </w:p>
        </w:tc>
      </w:tr>
      <w:tr w:rsidR="004C4057" w:rsidRPr="00096C09" w14:paraId="6AFB33A0" w14:textId="77777777" w:rsidTr="008A3113">
        <w:tc>
          <w:tcPr>
            <w:tcW w:w="1652" w:type="dxa"/>
            <w:tcBorders>
              <w:top w:val="single" w:sz="4" w:space="0" w:color="auto"/>
              <w:left w:val="single" w:sz="4" w:space="0" w:color="auto"/>
              <w:bottom w:val="single" w:sz="4" w:space="0" w:color="auto"/>
              <w:right w:val="single" w:sz="4" w:space="0" w:color="auto"/>
            </w:tcBorders>
            <w:shd w:val="clear" w:color="auto" w:fill="auto"/>
          </w:tcPr>
          <w:p w14:paraId="5EC42538" w14:textId="65F18126" w:rsidR="004C4057" w:rsidRPr="008A3113" w:rsidRDefault="004C4057" w:rsidP="004C4057">
            <w:pPr>
              <w:pStyle w:val="TAL"/>
              <w:rPr>
                <w:rFonts w:asciiTheme="minorHAnsi" w:eastAsia="SimSun" w:hAnsiTheme="minorHAnsi" w:cstheme="minorHAnsi"/>
                <w:color w:val="000000" w:themeColor="text1"/>
                <w:sz w:val="22"/>
                <w:szCs w:val="22"/>
                <w:lang w:eastAsia="zh-CN"/>
              </w:rPr>
            </w:pPr>
            <w:ins w:id="3" w:author="Park, Jungshin" w:date="2016-08-23T09:51:00Z">
              <w:r>
                <w:rPr>
                  <w:rFonts w:asciiTheme="minorHAnsi" w:eastAsia="맑은 고딕" w:hAnsiTheme="minorHAnsi" w:cstheme="minorHAnsi" w:hint="eastAsia"/>
                  <w:color w:val="000000" w:themeColor="text1"/>
                  <w:sz w:val="22"/>
                  <w:szCs w:val="22"/>
                  <w:lang w:eastAsia="ko-KR"/>
                </w:rPr>
                <w:t>Samsung</w:t>
              </w:r>
            </w:ins>
          </w:p>
        </w:tc>
        <w:tc>
          <w:tcPr>
            <w:tcW w:w="7977" w:type="dxa"/>
            <w:tcBorders>
              <w:top w:val="single" w:sz="4" w:space="0" w:color="auto"/>
              <w:left w:val="single" w:sz="4" w:space="0" w:color="auto"/>
              <w:bottom w:val="single" w:sz="4" w:space="0" w:color="auto"/>
              <w:right w:val="single" w:sz="4" w:space="0" w:color="auto"/>
            </w:tcBorders>
            <w:shd w:val="clear" w:color="auto" w:fill="auto"/>
          </w:tcPr>
          <w:p w14:paraId="25D4ACF0" w14:textId="7CF47BE6" w:rsidR="004C4057" w:rsidRPr="008A3113" w:rsidRDefault="004C4057" w:rsidP="004C4057">
            <w:pPr>
              <w:pStyle w:val="TAC"/>
              <w:jc w:val="left"/>
              <w:rPr>
                <w:rFonts w:asciiTheme="minorHAnsi" w:eastAsia="SimSun" w:hAnsiTheme="minorHAnsi" w:cstheme="minorHAnsi"/>
                <w:color w:val="000000" w:themeColor="text1"/>
                <w:sz w:val="22"/>
                <w:szCs w:val="22"/>
                <w:lang w:eastAsia="zh-CN"/>
              </w:rPr>
            </w:pPr>
            <w:ins w:id="4" w:author="Park, Jungshin" w:date="2016-08-23T09:51:00Z">
              <w:r>
                <w:rPr>
                  <w:rFonts w:asciiTheme="minorHAnsi" w:eastAsia="맑은 고딕" w:hAnsiTheme="minorHAnsi" w:cstheme="minorHAnsi" w:hint="eastAsia"/>
                  <w:color w:val="000000" w:themeColor="text1"/>
                  <w:sz w:val="22"/>
                  <w:szCs w:val="22"/>
                  <w:lang w:eastAsia="ko-KR"/>
                </w:rPr>
                <w:t>Tight interworking with session continuity is needed for a short</w:t>
              </w:r>
              <w:r>
                <w:rPr>
                  <w:rFonts w:asciiTheme="minorHAnsi" w:eastAsia="맑은 고딕" w:hAnsiTheme="minorHAnsi" w:cstheme="minorHAnsi"/>
                  <w:color w:val="000000" w:themeColor="text1"/>
                  <w:sz w:val="22"/>
                  <w:szCs w:val="22"/>
                  <w:lang w:eastAsia="ko-KR"/>
                </w:rPr>
                <w:t>er</w:t>
              </w:r>
              <w:r>
                <w:rPr>
                  <w:rFonts w:asciiTheme="minorHAnsi" w:eastAsia="맑은 고딕" w:hAnsiTheme="minorHAnsi" w:cstheme="minorHAnsi" w:hint="eastAsia"/>
                  <w:color w:val="000000" w:themeColor="text1"/>
                  <w:sz w:val="22"/>
                  <w:szCs w:val="22"/>
                  <w:lang w:eastAsia="ko-KR"/>
                </w:rPr>
                <w:t xml:space="preserve"> service interruption during handover</w:t>
              </w:r>
              <w:r>
                <w:rPr>
                  <w:rFonts w:asciiTheme="minorHAnsi" w:eastAsia="맑은 고딕" w:hAnsiTheme="minorHAnsi" w:cstheme="minorHAnsi"/>
                  <w:color w:val="000000" w:themeColor="text1"/>
                  <w:sz w:val="22"/>
                  <w:szCs w:val="22"/>
                  <w:lang w:eastAsia="ko-KR"/>
                </w:rPr>
                <w:t>s</w:t>
              </w:r>
              <w:r>
                <w:rPr>
                  <w:rFonts w:asciiTheme="minorHAnsi" w:eastAsia="맑은 고딕" w:hAnsiTheme="minorHAnsi" w:cstheme="minorHAnsi" w:hint="eastAsia"/>
                  <w:color w:val="000000" w:themeColor="text1"/>
                  <w:sz w:val="22"/>
                  <w:szCs w:val="22"/>
                  <w:lang w:eastAsia="ko-KR"/>
                </w:rPr>
                <w:t xml:space="preserve">. Since the </w:t>
              </w:r>
              <w:proofErr w:type="spellStart"/>
              <w:r>
                <w:rPr>
                  <w:rFonts w:asciiTheme="minorHAnsi" w:eastAsia="맑은 고딕" w:hAnsiTheme="minorHAnsi" w:cstheme="minorHAnsi" w:hint="eastAsia"/>
                  <w:color w:val="000000" w:themeColor="text1"/>
                  <w:sz w:val="22"/>
                  <w:szCs w:val="22"/>
                  <w:lang w:eastAsia="ko-KR"/>
                </w:rPr>
                <w:t>NextGen</w:t>
              </w:r>
              <w:proofErr w:type="spellEnd"/>
              <w:r>
                <w:rPr>
                  <w:rFonts w:asciiTheme="minorHAnsi" w:eastAsia="맑은 고딕" w:hAnsiTheme="minorHAnsi" w:cstheme="minorHAnsi" w:hint="eastAsia"/>
                  <w:color w:val="000000" w:themeColor="text1"/>
                  <w:sz w:val="22"/>
                  <w:szCs w:val="22"/>
                  <w:lang w:eastAsia="ko-KR"/>
                </w:rPr>
                <w:t xml:space="preserve"> system can be deployed in a </w:t>
              </w:r>
              <w:r>
                <w:rPr>
                  <w:rFonts w:asciiTheme="minorHAnsi" w:eastAsia="맑은 고딕" w:hAnsiTheme="minorHAnsi" w:cstheme="minorHAnsi"/>
                  <w:color w:val="000000" w:themeColor="text1"/>
                  <w:sz w:val="22"/>
                  <w:szCs w:val="22"/>
                  <w:lang w:eastAsia="ko-KR"/>
                </w:rPr>
                <w:t>limited</w:t>
              </w:r>
              <w:r>
                <w:rPr>
                  <w:rFonts w:asciiTheme="minorHAnsi" w:eastAsia="맑은 고딕" w:hAnsiTheme="minorHAnsi" w:cstheme="minorHAnsi" w:hint="eastAsia"/>
                  <w:color w:val="000000" w:themeColor="text1"/>
                  <w:sz w:val="22"/>
                  <w:szCs w:val="22"/>
                  <w:lang w:eastAsia="ko-KR"/>
                </w:rPr>
                <w:t xml:space="preserve"> area during the initial stage of 5G </w:t>
              </w:r>
              <w:proofErr w:type="gramStart"/>
              <w:r>
                <w:rPr>
                  <w:rFonts w:asciiTheme="minorHAnsi" w:eastAsia="맑은 고딕" w:hAnsiTheme="minorHAnsi" w:cstheme="minorHAnsi" w:hint="eastAsia"/>
                  <w:color w:val="000000" w:themeColor="text1"/>
                  <w:sz w:val="22"/>
                  <w:szCs w:val="22"/>
                  <w:lang w:eastAsia="ko-KR"/>
                </w:rPr>
                <w:t>deployment</w:t>
              </w:r>
              <w:proofErr w:type="gramEnd"/>
              <w:r>
                <w:rPr>
                  <w:rFonts w:asciiTheme="minorHAnsi" w:eastAsia="맑은 고딕" w:hAnsiTheme="minorHAnsi" w:cstheme="minorHAnsi" w:hint="eastAsia"/>
                  <w:color w:val="000000" w:themeColor="text1"/>
                  <w:sz w:val="22"/>
                  <w:szCs w:val="22"/>
                  <w:lang w:eastAsia="ko-KR"/>
                </w:rPr>
                <w:t>, frequent inter-RAT handover</w:t>
              </w:r>
              <w:r>
                <w:rPr>
                  <w:rFonts w:asciiTheme="minorHAnsi" w:eastAsia="맑은 고딕" w:hAnsiTheme="minorHAnsi" w:cstheme="minorHAnsi"/>
                  <w:color w:val="000000" w:themeColor="text1"/>
                  <w:sz w:val="22"/>
                  <w:szCs w:val="22"/>
                  <w:lang w:eastAsia="ko-KR"/>
                </w:rPr>
                <w:t>s</w:t>
              </w:r>
              <w:r>
                <w:rPr>
                  <w:rFonts w:asciiTheme="minorHAnsi" w:eastAsia="맑은 고딕" w:hAnsiTheme="minorHAnsi" w:cstheme="minorHAnsi" w:hint="eastAsia"/>
                  <w:color w:val="000000" w:themeColor="text1"/>
                  <w:sz w:val="22"/>
                  <w:szCs w:val="22"/>
                  <w:lang w:eastAsia="ko-KR"/>
                </w:rPr>
                <w:t xml:space="preserve"> can be </w:t>
              </w:r>
              <w:r>
                <w:rPr>
                  <w:rFonts w:asciiTheme="minorHAnsi" w:eastAsia="맑은 고딕" w:hAnsiTheme="minorHAnsi" w:cstheme="minorHAnsi"/>
                  <w:color w:val="000000" w:themeColor="text1"/>
                  <w:sz w:val="22"/>
                  <w:szCs w:val="22"/>
                  <w:lang w:eastAsia="ko-KR"/>
                </w:rPr>
                <w:t>occurred and a countermeasure needs to be defined to support the service continuity.</w:t>
              </w:r>
            </w:ins>
          </w:p>
        </w:tc>
      </w:tr>
    </w:tbl>
    <w:p w14:paraId="41F8630E" w14:textId="77777777" w:rsidR="001E4CB7" w:rsidRPr="008A3113" w:rsidRDefault="001E4CB7" w:rsidP="001E4CB7">
      <w:pPr>
        <w:rPr>
          <w:sz w:val="22"/>
          <w:szCs w:val="22"/>
          <w:lang w:eastAsia="ja-JP"/>
        </w:rPr>
      </w:pPr>
    </w:p>
    <w:p w14:paraId="70FCF982" w14:textId="77777777" w:rsidR="001E4CB7" w:rsidRPr="00C45522" w:rsidRDefault="001E4CB7" w:rsidP="001E4CB7">
      <w:pPr>
        <w:rPr>
          <w:b/>
          <w:i/>
          <w:sz w:val="22"/>
          <w:szCs w:val="22"/>
          <w:u w:val="single"/>
          <w:lang w:eastAsia="ja-JP"/>
        </w:rPr>
      </w:pPr>
      <w:r w:rsidRPr="00BD15DA">
        <w:rPr>
          <w:b/>
          <w:i/>
          <w:sz w:val="22"/>
          <w:szCs w:val="22"/>
          <w:highlight w:val="green"/>
          <w:u w:val="single"/>
          <w:lang w:eastAsia="ja-JP"/>
        </w:rPr>
        <w:t>Email convenor’s summary:</w:t>
      </w:r>
    </w:p>
    <w:p w14:paraId="33FCDFDF" w14:textId="6E520414" w:rsidR="001E4CB7" w:rsidRPr="00BD15DA" w:rsidRDefault="008931E8" w:rsidP="008931E8">
      <w:pPr>
        <w:pStyle w:val="ListParagraph"/>
        <w:numPr>
          <w:ilvl w:val="0"/>
          <w:numId w:val="21"/>
        </w:numPr>
        <w:spacing w:line="360" w:lineRule="auto"/>
        <w:rPr>
          <w:color w:val="000000" w:themeColor="text1"/>
          <w:highlight w:val="green"/>
          <w:lang w:eastAsia="ja-JP"/>
        </w:rPr>
      </w:pPr>
      <w:r w:rsidRPr="00BD15DA">
        <w:rPr>
          <w:color w:val="000000" w:themeColor="text1"/>
          <w:highlight w:val="green"/>
          <w:lang w:eastAsia="ja-JP"/>
        </w:rPr>
        <w:t xml:space="preserve">There </w:t>
      </w:r>
      <w:proofErr w:type="spellStart"/>
      <w:r w:rsidRPr="00BD15DA">
        <w:rPr>
          <w:color w:val="000000" w:themeColor="text1"/>
          <w:highlight w:val="green"/>
          <w:lang w:eastAsia="ja-JP"/>
        </w:rPr>
        <w:t>is</w:t>
      </w:r>
      <w:proofErr w:type="spellEnd"/>
      <w:r w:rsidRPr="00BD15DA">
        <w:rPr>
          <w:color w:val="000000" w:themeColor="text1"/>
          <w:highlight w:val="green"/>
          <w:lang w:eastAsia="ja-JP"/>
        </w:rPr>
        <w:t xml:space="preserve"> a </w:t>
      </w:r>
      <w:proofErr w:type="spellStart"/>
      <w:r w:rsidRPr="00BD15DA">
        <w:rPr>
          <w:color w:val="000000" w:themeColor="text1"/>
          <w:highlight w:val="green"/>
          <w:lang w:eastAsia="ja-JP"/>
        </w:rPr>
        <w:t>preference</w:t>
      </w:r>
      <w:proofErr w:type="spellEnd"/>
      <w:r w:rsidRPr="00BD15DA">
        <w:rPr>
          <w:color w:val="000000" w:themeColor="text1"/>
          <w:highlight w:val="green"/>
          <w:lang w:eastAsia="ja-JP"/>
        </w:rPr>
        <w:t xml:space="preserve"> for </w:t>
      </w:r>
      <w:proofErr w:type="spellStart"/>
      <w:r w:rsidRPr="00BD15DA">
        <w:rPr>
          <w:color w:val="000000" w:themeColor="text1"/>
          <w:highlight w:val="green"/>
          <w:lang w:eastAsia="ja-JP"/>
        </w:rPr>
        <w:t>tight</w:t>
      </w:r>
      <w:proofErr w:type="spellEnd"/>
      <w:r w:rsidRPr="00BD15DA">
        <w:rPr>
          <w:color w:val="000000" w:themeColor="text1"/>
          <w:highlight w:val="green"/>
          <w:lang w:eastAsia="ja-JP"/>
        </w:rPr>
        <w:t xml:space="preserve"> </w:t>
      </w:r>
      <w:proofErr w:type="spellStart"/>
      <w:r w:rsidRPr="00BD15DA">
        <w:rPr>
          <w:color w:val="000000" w:themeColor="text1"/>
          <w:highlight w:val="green"/>
          <w:lang w:eastAsia="ja-JP"/>
        </w:rPr>
        <w:t>interworking</w:t>
      </w:r>
      <w:proofErr w:type="spellEnd"/>
      <w:r w:rsidRPr="00BD15DA">
        <w:rPr>
          <w:color w:val="000000" w:themeColor="text1"/>
          <w:highlight w:val="green"/>
          <w:lang w:eastAsia="ja-JP"/>
        </w:rPr>
        <w:t xml:space="preserve"> to </w:t>
      </w:r>
      <w:proofErr w:type="spellStart"/>
      <w:r w:rsidRPr="00BD15DA">
        <w:rPr>
          <w:color w:val="000000" w:themeColor="text1"/>
          <w:highlight w:val="green"/>
          <w:lang w:eastAsia="ja-JP"/>
        </w:rPr>
        <w:t>be</w:t>
      </w:r>
      <w:proofErr w:type="spellEnd"/>
      <w:r w:rsidRPr="00BD15DA">
        <w:rPr>
          <w:color w:val="000000" w:themeColor="text1"/>
          <w:highlight w:val="green"/>
          <w:lang w:eastAsia="ja-JP"/>
        </w:rPr>
        <w:t xml:space="preserve"> </w:t>
      </w:r>
      <w:proofErr w:type="spellStart"/>
      <w:r w:rsidRPr="00BD15DA">
        <w:rPr>
          <w:color w:val="000000" w:themeColor="text1"/>
          <w:highlight w:val="green"/>
          <w:lang w:eastAsia="ja-JP"/>
        </w:rPr>
        <w:t>enabled</w:t>
      </w:r>
      <w:proofErr w:type="spellEnd"/>
    </w:p>
    <w:p w14:paraId="5D09F7DE" w14:textId="1AEF5B3D" w:rsidR="008931E8" w:rsidRPr="00BD15DA" w:rsidRDefault="008931E8" w:rsidP="008931E8">
      <w:pPr>
        <w:pStyle w:val="ListParagraph"/>
        <w:numPr>
          <w:ilvl w:val="0"/>
          <w:numId w:val="21"/>
        </w:numPr>
        <w:spacing w:line="360" w:lineRule="auto"/>
        <w:rPr>
          <w:color w:val="000000" w:themeColor="text1"/>
          <w:highlight w:val="green"/>
          <w:lang w:eastAsia="ja-JP"/>
        </w:rPr>
      </w:pPr>
      <w:r w:rsidRPr="00BD15DA">
        <w:rPr>
          <w:color w:val="000000" w:themeColor="text1"/>
          <w:highlight w:val="green"/>
          <w:lang w:eastAsia="ja-JP"/>
        </w:rPr>
        <w:t>In addition, the type of « </w:t>
      </w:r>
      <w:proofErr w:type="spellStart"/>
      <w:r w:rsidRPr="00BD15DA">
        <w:rPr>
          <w:color w:val="000000" w:themeColor="text1"/>
          <w:highlight w:val="green"/>
          <w:lang w:eastAsia="ja-JP"/>
        </w:rPr>
        <w:t>continuity</w:t>
      </w:r>
      <w:proofErr w:type="spellEnd"/>
      <w:r w:rsidRPr="00BD15DA">
        <w:rPr>
          <w:color w:val="000000" w:themeColor="text1"/>
          <w:highlight w:val="green"/>
          <w:lang w:eastAsia="ja-JP"/>
        </w:rPr>
        <w:t xml:space="preserve"> » </w:t>
      </w:r>
      <w:proofErr w:type="spellStart"/>
      <w:r w:rsidRPr="00BD15DA">
        <w:rPr>
          <w:color w:val="000000" w:themeColor="text1"/>
          <w:highlight w:val="green"/>
          <w:lang w:eastAsia="ja-JP"/>
        </w:rPr>
        <w:t>supported</w:t>
      </w:r>
      <w:proofErr w:type="spellEnd"/>
      <w:r w:rsidRPr="00BD15DA">
        <w:rPr>
          <w:color w:val="000000" w:themeColor="text1"/>
          <w:highlight w:val="green"/>
          <w:lang w:eastAsia="ja-JP"/>
        </w:rPr>
        <w:t xml:space="preserve"> </w:t>
      </w:r>
      <w:proofErr w:type="spellStart"/>
      <w:r w:rsidRPr="00BD15DA">
        <w:rPr>
          <w:color w:val="000000" w:themeColor="text1"/>
          <w:highlight w:val="green"/>
          <w:lang w:eastAsia="ja-JP"/>
        </w:rPr>
        <w:t>depends</w:t>
      </w:r>
      <w:proofErr w:type="spellEnd"/>
      <w:r w:rsidRPr="00BD15DA">
        <w:rPr>
          <w:color w:val="000000" w:themeColor="text1"/>
          <w:highlight w:val="green"/>
          <w:lang w:eastAsia="ja-JP"/>
        </w:rPr>
        <w:t xml:space="preserve"> on the service : IP </w:t>
      </w:r>
      <w:proofErr w:type="spellStart"/>
      <w:r w:rsidRPr="00BD15DA">
        <w:rPr>
          <w:color w:val="000000" w:themeColor="text1"/>
          <w:highlight w:val="green"/>
          <w:lang w:eastAsia="ja-JP"/>
        </w:rPr>
        <w:t>address</w:t>
      </w:r>
      <w:proofErr w:type="spellEnd"/>
      <w:r w:rsidRPr="00BD15DA">
        <w:rPr>
          <w:color w:val="000000" w:themeColor="text1"/>
          <w:highlight w:val="green"/>
          <w:lang w:eastAsia="ja-JP"/>
        </w:rPr>
        <w:t xml:space="preserve"> </w:t>
      </w:r>
      <w:proofErr w:type="spellStart"/>
      <w:r w:rsidRPr="00BD15DA">
        <w:rPr>
          <w:color w:val="000000" w:themeColor="text1"/>
          <w:highlight w:val="green"/>
          <w:lang w:eastAsia="ja-JP"/>
        </w:rPr>
        <w:t>continuity</w:t>
      </w:r>
      <w:proofErr w:type="spellEnd"/>
      <w:r w:rsidRPr="00BD15DA">
        <w:rPr>
          <w:color w:val="000000" w:themeColor="text1"/>
          <w:highlight w:val="green"/>
          <w:lang w:eastAsia="ja-JP"/>
        </w:rPr>
        <w:t xml:space="preserve"> </w:t>
      </w:r>
      <w:proofErr w:type="spellStart"/>
      <w:r w:rsidRPr="00BD15DA">
        <w:rPr>
          <w:color w:val="000000" w:themeColor="text1"/>
          <w:highlight w:val="green"/>
          <w:lang w:eastAsia="ja-JP"/>
        </w:rPr>
        <w:t>shall</w:t>
      </w:r>
      <w:proofErr w:type="spellEnd"/>
      <w:r>
        <w:rPr>
          <w:color w:val="000000" w:themeColor="text1"/>
          <w:lang w:eastAsia="ja-JP"/>
        </w:rPr>
        <w:t xml:space="preserve"> </w:t>
      </w:r>
      <w:proofErr w:type="spellStart"/>
      <w:r w:rsidRPr="00BD15DA">
        <w:rPr>
          <w:color w:val="000000" w:themeColor="text1"/>
          <w:highlight w:val="green"/>
          <w:lang w:eastAsia="ja-JP"/>
        </w:rPr>
        <w:t>be</w:t>
      </w:r>
      <w:proofErr w:type="spellEnd"/>
      <w:r w:rsidRPr="00BD15DA">
        <w:rPr>
          <w:color w:val="000000" w:themeColor="text1"/>
          <w:highlight w:val="green"/>
          <w:lang w:eastAsia="ja-JP"/>
        </w:rPr>
        <w:t xml:space="preserve"> possible, </w:t>
      </w:r>
      <w:proofErr w:type="spellStart"/>
      <w:r w:rsidRPr="00BD15DA">
        <w:rPr>
          <w:color w:val="000000" w:themeColor="text1"/>
          <w:highlight w:val="green"/>
          <w:lang w:eastAsia="ja-JP"/>
        </w:rPr>
        <w:t>may</w:t>
      </w:r>
      <w:proofErr w:type="spellEnd"/>
      <w:r w:rsidRPr="00BD15DA">
        <w:rPr>
          <w:color w:val="000000" w:themeColor="text1"/>
          <w:highlight w:val="green"/>
          <w:lang w:eastAsia="ja-JP"/>
        </w:rPr>
        <w:t xml:space="preserve"> not </w:t>
      </w:r>
      <w:proofErr w:type="spellStart"/>
      <w:r w:rsidRPr="00BD15DA">
        <w:rPr>
          <w:color w:val="000000" w:themeColor="text1"/>
          <w:highlight w:val="green"/>
          <w:lang w:eastAsia="ja-JP"/>
        </w:rPr>
        <w:t>be</w:t>
      </w:r>
      <w:proofErr w:type="spellEnd"/>
      <w:r w:rsidRPr="00BD15DA">
        <w:rPr>
          <w:color w:val="000000" w:themeColor="text1"/>
          <w:highlight w:val="green"/>
          <w:lang w:eastAsia="ja-JP"/>
        </w:rPr>
        <w:t xml:space="preserve"> </w:t>
      </w:r>
      <w:proofErr w:type="spellStart"/>
      <w:r w:rsidRPr="00BD15DA">
        <w:rPr>
          <w:color w:val="000000" w:themeColor="text1"/>
          <w:highlight w:val="green"/>
          <w:lang w:eastAsia="ja-JP"/>
        </w:rPr>
        <w:t>provided</w:t>
      </w:r>
      <w:proofErr w:type="spellEnd"/>
      <w:r w:rsidRPr="00BD15DA">
        <w:rPr>
          <w:color w:val="000000" w:themeColor="text1"/>
          <w:highlight w:val="green"/>
          <w:lang w:eastAsia="ja-JP"/>
        </w:rPr>
        <w:t xml:space="preserve"> for </w:t>
      </w:r>
      <w:proofErr w:type="spellStart"/>
      <w:r w:rsidRPr="00BD15DA">
        <w:rPr>
          <w:color w:val="000000" w:themeColor="text1"/>
          <w:highlight w:val="green"/>
          <w:lang w:eastAsia="ja-JP"/>
        </w:rPr>
        <w:t>some</w:t>
      </w:r>
      <w:proofErr w:type="spellEnd"/>
      <w:r w:rsidRPr="00BD15DA">
        <w:rPr>
          <w:color w:val="000000" w:themeColor="text1"/>
          <w:highlight w:val="green"/>
          <w:lang w:eastAsia="ja-JP"/>
        </w:rPr>
        <w:t xml:space="preserve"> services</w:t>
      </w:r>
    </w:p>
    <w:p w14:paraId="07253A5E" w14:textId="77777777" w:rsidR="00EB0435" w:rsidRPr="00D95E35" w:rsidRDefault="00EB0435" w:rsidP="00EB0435">
      <w:pPr>
        <w:rPr>
          <w:b/>
          <w:i/>
          <w:sz w:val="22"/>
          <w:szCs w:val="22"/>
          <w:u w:val="single"/>
          <w:lang w:eastAsia="zh-CN"/>
        </w:rPr>
      </w:pPr>
      <w:r w:rsidRPr="00D95E35">
        <w:rPr>
          <w:b/>
          <w:i/>
          <w:sz w:val="22"/>
          <w:szCs w:val="22"/>
          <w:u w:val="single"/>
          <w:lang w:eastAsia="zh-CN"/>
        </w:rPr>
        <w:t xml:space="preserve">Q2: </w:t>
      </w:r>
      <w:r w:rsidR="00D95E35" w:rsidRPr="00D95E35">
        <w:rPr>
          <w:b/>
          <w:i/>
          <w:u w:val="single"/>
          <w:lang w:eastAsia="ja-JP"/>
        </w:rPr>
        <w:t>What are the requirements for anchoring of sessions in order to provide continuity in interworking between EPC and 5G CN (mobility and roaming)?</w:t>
      </w:r>
    </w:p>
    <w:p w14:paraId="3A3CDF26" w14:textId="77777777" w:rsidR="00EB0435" w:rsidRPr="00C45522" w:rsidRDefault="00EB0435" w:rsidP="00EB0435">
      <w:pPr>
        <w:rPr>
          <w:sz w:val="22"/>
          <w:szCs w:val="22"/>
          <w:lang w:eastAsia="ja-JP"/>
        </w:rPr>
      </w:pPr>
      <w:r w:rsidRPr="00C45522">
        <w:rPr>
          <w:sz w:val="22"/>
          <w:szCs w:val="22"/>
          <w:lang w:eastAsia="ja-JP"/>
        </w:rPr>
        <w:lastRenderedPageBreak/>
        <w:t>Companies are invited to provide their opinions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7"/>
      </w:tblGrid>
      <w:tr w:rsidR="00EB0435" w:rsidRPr="005C1991" w14:paraId="24D53F42" w14:textId="77777777" w:rsidTr="00A227BD">
        <w:tc>
          <w:tcPr>
            <w:tcW w:w="1652" w:type="dxa"/>
            <w:shd w:val="clear" w:color="auto" w:fill="auto"/>
          </w:tcPr>
          <w:p w14:paraId="4C4974B8" w14:textId="77777777" w:rsidR="00EB0435" w:rsidRPr="005C1991" w:rsidRDefault="00EB0435" w:rsidP="00A227BD">
            <w:pPr>
              <w:pStyle w:val="TAH"/>
              <w:rPr>
                <w:rFonts w:asciiTheme="minorHAnsi" w:hAnsiTheme="minorHAnsi"/>
                <w:sz w:val="22"/>
                <w:szCs w:val="22"/>
                <w:lang w:eastAsia="ja-JP"/>
              </w:rPr>
            </w:pPr>
            <w:r w:rsidRPr="005C1991">
              <w:rPr>
                <w:rFonts w:asciiTheme="minorHAnsi" w:hAnsiTheme="minorHAnsi"/>
                <w:sz w:val="22"/>
                <w:szCs w:val="22"/>
                <w:lang w:eastAsia="ja-JP"/>
              </w:rPr>
              <w:t>Company name</w:t>
            </w:r>
          </w:p>
        </w:tc>
        <w:tc>
          <w:tcPr>
            <w:tcW w:w="7977" w:type="dxa"/>
            <w:shd w:val="clear" w:color="auto" w:fill="auto"/>
          </w:tcPr>
          <w:p w14:paraId="390F8E5C" w14:textId="77777777" w:rsidR="00EB0435" w:rsidRPr="005C1991" w:rsidRDefault="00EB0435" w:rsidP="00A227BD">
            <w:pPr>
              <w:pStyle w:val="TAH"/>
              <w:rPr>
                <w:rFonts w:asciiTheme="minorHAnsi" w:hAnsiTheme="minorHAnsi"/>
                <w:sz w:val="22"/>
                <w:szCs w:val="22"/>
                <w:lang w:eastAsia="ja-JP"/>
              </w:rPr>
            </w:pPr>
            <w:r w:rsidRPr="005C1991">
              <w:rPr>
                <w:rFonts w:asciiTheme="minorHAnsi" w:hAnsiTheme="minorHAnsi"/>
                <w:sz w:val="22"/>
                <w:szCs w:val="22"/>
                <w:lang w:eastAsia="ja-JP"/>
              </w:rPr>
              <w:t>Comments</w:t>
            </w:r>
          </w:p>
        </w:tc>
      </w:tr>
      <w:tr w:rsidR="00EB0435" w:rsidRPr="005C1991" w14:paraId="0125C222" w14:textId="77777777" w:rsidTr="00A227BD">
        <w:tc>
          <w:tcPr>
            <w:tcW w:w="1652" w:type="dxa"/>
            <w:shd w:val="clear" w:color="auto" w:fill="auto"/>
          </w:tcPr>
          <w:p w14:paraId="23E886AB" w14:textId="77777777" w:rsidR="00EB0435" w:rsidRPr="005C1991" w:rsidRDefault="009A6C10" w:rsidP="00A227BD">
            <w:pPr>
              <w:pStyle w:val="TAL"/>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Intel</w:t>
            </w:r>
          </w:p>
        </w:tc>
        <w:tc>
          <w:tcPr>
            <w:tcW w:w="7977" w:type="dxa"/>
            <w:shd w:val="clear" w:color="auto" w:fill="auto"/>
          </w:tcPr>
          <w:p w14:paraId="2A8310BC" w14:textId="77777777" w:rsidR="00EB0435" w:rsidRPr="005C1991" w:rsidRDefault="009A6C10" w:rsidP="00A227BD">
            <w:pPr>
              <w:pStyle w:val="TAC"/>
              <w:jc w:val="left"/>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 xml:space="preserve">If IP address preservation is required, then a common “PGW / IP anchor” is needed as described in the previous reply under </w:t>
            </w:r>
            <w:r w:rsidR="002E1CB6">
              <w:rPr>
                <w:rFonts w:asciiTheme="minorHAnsi" w:eastAsia="맑은 고딕" w:hAnsiTheme="minorHAnsi" w:cstheme="minorHAnsi"/>
                <w:color w:val="000000" w:themeColor="text1"/>
                <w:sz w:val="22"/>
                <w:szCs w:val="22"/>
                <w:lang w:eastAsia="ko-KR"/>
              </w:rPr>
              <w:t>“</w:t>
            </w:r>
            <w:r>
              <w:rPr>
                <w:rFonts w:asciiTheme="minorHAnsi" w:eastAsia="맑은 고딕" w:hAnsiTheme="minorHAnsi" w:cstheme="minorHAnsi"/>
                <w:color w:val="000000" w:themeColor="text1"/>
                <w:sz w:val="22"/>
                <w:szCs w:val="22"/>
                <w:lang w:eastAsia="ko-KR"/>
              </w:rPr>
              <w:t>Level 2</w:t>
            </w:r>
            <w:r w:rsidR="002E1CB6">
              <w:rPr>
                <w:rFonts w:asciiTheme="minorHAnsi" w:eastAsia="맑은 고딕" w:hAnsiTheme="minorHAnsi" w:cstheme="minorHAnsi"/>
                <w:color w:val="000000" w:themeColor="text1"/>
                <w:sz w:val="22"/>
                <w:szCs w:val="22"/>
                <w:lang w:eastAsia="ko-KR"/>
              </w:rPr>
              <w:t>”</w:t>
            </w:r>
            <w:r>
              <w:rPr>
                <w:rFonts w:asciiTheme="minorHAnsi" w:eastAsia="맑은 고딕" w:hAnsiTheme="minorHAnsi" w:cstheme="minorHAnsi"/>
                <w:color w:val="000000" w:themeColor="text1"/>
                <w:sz w:val="22"/>
                <w:szCs w:val="22"/>
                <w:lang w:eastAsia="ko-KR"/>
              </w:rPr>
              <w:t>.</w:t>
            </w:r>
          </w:p>
        </w:tc>
      </w:tr>
      <w:tr w:rsidR="006D3762" w:rsidRPr="005C1991" w14:paraId="1D7727A6" w14:textId="77777777" w:rsidTr="00A227BD">
        <w:tc>
          <w:tcPr>
            <w:tcW w:w="1652" w:type="dxa"/>
            <w:shd w:val="clear" w:color="auto" w:fill="auto"/>
          </w:tcPr>
          <w:p w14:paraId="209550EB" w14:textId="77777777" w:rsidR="006D3762" w:rsidRDefault="006D3762" w:rsidP="006D3762">
            <w:pPr>
              <w:pStyle w:val="TAL"/>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hint="eastAsia"/>
                <w:color w:val="000000" w:themeColor="text1"/>
                <w:sz w:val="22"/>
                <w:szCs w:val="22"/>
                <w:lang w:eastAsia="ko-KR"/>
              </w:rPr>
              <w:t>LGE</w:t>
            </w:r>
          </w:p>
        </w:tc>
        <w:tc>
          <w:tcPr>
            <w:tcW w:w="7977" w:type="dxa"/>
            <w:shd w:val="clear" w:color="auto" w:fill="auto"/>
          </w:tcPr>
          <w:p w14:paraId="1B4E148D" w14:textId="77777777" w:rsidR="006D3762" w:rsidRDefault="006D3762" w:rsidP="006D3762">
            <w:pPr>
              <w:pStyle w:val="TAC"/>
              <w:jc w:val="left"/>
              <w:rPr>
                <w:rFonts w:asciiTheme="minorHAnsi" w:eastAsia="맑은 고딕" w:hAnsiTheme="minorHAnsi" w:cstheme="minorHAnsi"/>
                <w:color w:val="000000" w:themeColor="text1"/>
                <w:sz w:val="22"/>
                <w:szCs w:val="22"/>
                <w:lang w:eastAsia="ko-KR"/>
              </w:rPr>
            </w:pPr>
            <w:proofErr w:type="spellStart"/>
            <w:r>
              <w:rPr>
                <w:rFonts w:asciiTheme="minorHAnsi" w:eastAsia="맑은 고딕" w:hAnsiTheme="minorHAnsi" w:cstheme="minorHAnsi" w:hint="eastAsia"/>
                <w:color w:val="000000" w:themeColor="text1"/>
                <w:sz w:val="22"/>
                <w:szCs w:val="22"/>
                <w:lang w:eastAsia="ko-KR"/>
              </w:rPr>
              <w:t>QoS</w:t>
            </w:r>
            <w:proofErr w:type="spellEnd"/>
            <w:r>
              <w:rPr>
                <w:rFonts w:asciiTheme="minorHAnsi" w:eastAsia="맑은 고딕" w:hAnsiTheme="minorHAnsi" w:cstheme="minorHAnsi" w:hint="eastAsia"/>
                <w:color w:val="000000" w:themeColor="text1"/>
                <w:sz w:val="22"/>
                <w:szCs w:val="22"/>
                <w:lang w:eastAsia="ko-KR"/>
              </w:rPr>
              <w:t xml:space="preserve"> mapping</w:t>
            </w:r>
            <w:r>
              <w:rPr>
                <w:rFonts w:asciiTheme="minorHAnsi" w:eastAsia="맑은 고딕" w:hAnsiTheme="minorHAnsi" w:cstheme="minorHAnsi"/>
                <w:color w:val="000000" w:themeColor="text1"/>
                <w:sz w:val="22"/>
                <w:szCs w:val="22"/>
                <w:lang w:eastAsia="ko-KR"/>
              </w:rPr>
              <w:t xml:space="preserve"> </w:t>
            </w:r>
            <w:r>
              <w:rPr>
                <w:rFonts w:asciiTheme="minorHAnsi" w:eastAsia="맑은 고딕" w:hAnsiTheme="minorHAnsi" w:cstheme="minorHAnsi" w:hint="eastAsia"/>
                <w:color w:val="000000" w:themeColor="text1"/>
                <w:sz w:val="22"/>
                <w:szCs w:val="22"/>
                <w:lang w:eastAsia="ko-KR"/>
              </w:rPr>
              <w:t>between</w:t>
            </w:r>
            <w:r>
              <w:rPr>
                <w:rFonts w:asciiTheme="minorHAnsi" w:eastAsia="맑은 고딕" w:hAnsiTheme="minorHAnsi" w:cstheme="minorHAnsi"/>
                <w:color w:val="000000" w:themeColor="text1"/>
                <w:sz w:val="22"/>
                <w:szCs w:val="22"/>
                <w:lang w:eastAsia="ko-KR"/>
              </w:rPr>
              <w:t xml:space="preserve"> EPC and 5G CN, UE context exchange between EPC and 5G CN</w:t>
            </w:r>
            <w:r>
              <w:rPr>
                <w:rFonts w:asciiTheme="minorHAnsi" w:eastAsia="맑은 고딕" w:hAnsiTheme="minorHAnsi" w:cstheme="minorHAnsi" w:hint="eastAsia"/>
                <w:color w:val="000000" w:themeColor="text1"/>
                <w:sz w:val="22"/>
                <w:szCs w:val="22"/>
                <w:lang w:eastAsia="ko-KR"/>
              </w:rPr>
              <w:t xml:space="preserve"> </w:t>
            </w:r>
          </w:p>
        </w:tc>
      </w:tr>
      <w:tr w:rsidR="007B0B6B" w:rsidRPr="005C1991" w14:paraId="064E0FAA" w14:textId="77777777" w:rsidTr="00A227BD">
        <w:tc>
          <w:tcPr>
            <w:tcW w:w="1652" w:type="dxa"/>
            <w:shd w:val="clear" w:color="auto" w:fill="auto"/>
          </w:tcPr>
          <w:p w14:paraId="7F38D2E5" w14:textId="77777777" w:rsidR="007B0B6B" w:rsidRDefault="007B0B6B" w:rsidP="006D3762">
            <w:pPr>
              <w:pStyle w:val="TAL"/>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Nokia</w:t>
            </w:r>
          </w:p>
        </w:tc>
        <w:tc>
          <w:tcPr>
            <w:tcW w:w="7977" w:type="dxa"/>
            <w:shd w:val="clear" w:color="auto" w:fill="auto"/>
          </w:tcPr>
          <w:p w14:paraId="41FF9D9B" w14:textId="77777777" w:rsidR="007B0B6B" w:rsidRDefault="007B0B6B" w:rsidP="006D3762">
            <w:pPr>
              <w:pStyle w:val="TAC"/>
              <w:jc w:val="left"/>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The anchoring needs to support a common IP address for a PDU session that moves back and forth between EPS and NGS</w:t>
            </w:r>
          </w:p>
        </w:tc>
      </w:tr>
      <w:tr w:rsidR="00D344C0" w:rsidRPr="005C1991" w14:paraId="792318EB" w14:textId="77777777" w:rsidTr="00A227BD">
        <w:tc>
          <w:tcPr>
            <w:tcW w:w="1652" w:type="dxa"/>
            <w:shd w:val="clear" w:color="auto" w:fill="auto"/>
          </w:tcPr>
          <w:p w14:paraId="7BBBA3C0" w14:textId="77777777" w:rsidR="00D344C0" w:rsidRDefault="00D344C0" w:rsidP="006D3762">
            <w:pPr>
              <w:pStyle w:val="TAL"/>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Qualcomm</w:t>
            </w:r>
          </w:p>
        </w:tc>
        <w:tc>
          <w:tcPr>
            <w:tcW w:w="7977" w:type="dxa"/>
            <w:shd w:val="clear" w:color="auto" w:fill="auto"/>
          </w:tcPr>
          <w:p w14:paraId="68860963" w14:textId="77777777" w:rsidR="00D344C0" w:rsidRDefault="00D344C0" w:rsidP="006D3762">
            <w:pPr>
              <w:pStyle w:val="TAC"/>
              <w:jc w:val="left"/>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 xml:space="preserve">Anchoring to enable address preservation at inter-system mobility, including inter-system </w:t>
            </w:r>
            <w:proofErr w:type="spellStart"/>
            <w:r>
              <w:rPr>
                <w:rFonts w:asciiTheme="minorHAnsi" w:eastAsia="맑은 고딕" w:hAnsiTheme="minorHAnsi" w:cstheme="minorHAnsi"/>
                <w:color w:val="000000" w:themeColor="text1"/>
                <w:sz w:val="22"/>
                <w:szCs w:val="22"/>
                <w:lang w:eastAsia="ko-KR"/>
              </w:rPr>
              <w:t>QoS</w:t>
            </w:r>
            <w:proofErr w:type="spellEnd"/>
            <w:r>
              <w:rPr>
                <w:rFonts w:asciiTheme="minorHAnsi" w:eastAsia="맑은 고딕" w:hAnsiTheme="minorHAnsi" w:cstheme="minorHAnsi"/>
                <w:color w:val="000000" w:themeColor="text1"/>
                <w:sz w:val="22"/>
                <w:szCs w:val="22"/>
                <w:lang w:eastAsia="ko-KR"/>
              </w:rPr>
              <w:t xml:space="preserve"> mapping and context mobility between EPC and NGCN</w:t>
            </w:r>
          </w:p>
        </w:tc>
      </w:tr>
      <w:tr w:rsidR="00DF14CF" w:rsidRPr="005C1991" w14:paraId="2695F55C" w14:textId="77777777" w:rsidTr="00A227BD">
        <w:tc>
          <w:tcPr>
            <w:tcW w:w="1652" w:type="dxa"/>
            <w:shd w:val="clear" w:color="auto" w:fill="auto"/>
          </w:tcPr>
          <w:p w14:paraId="527FD62C" w14:textId="77777777" w:rsidR="00DF14CF" w:rsidRPr="00DF14CF" w:rsidRDefault="00DF14CF" w:rsidP="006D3762">
            <w:pPr>
              <w:pStyle w:val="TAL"/>
              <w:rPr>
                <w:rFonts w:asciiTheme="minorHAnsi" w:eastAsia="SimSun" w:hAnsiTheme="minorHAnsi" w:cstheme="minorHAnsi"/>
                <w:color w:val="000000" w:themeColor="text1"/>
                <w:sz w:val="22"/>
                <w:szCs w:val="22"/>
                <w:lang w:eastAsia="zh-CN"/>
              </w:rPr>
            </w:pPr>
            <w:r>
              <w:rPr>
                <w:rFonts w:asciiTheme="minorHAnsi" w:eastAsia="SimSun" w:hAnsiTheme="minorHAnsi" w:cstheme="minorHAnsi" w:hint="eastAsia"/>
                <w:color w:val="000000" w:themeColor="text1"/>
                <w:sz w:val="22"/>
                <w:szCs w:val="22"/>
                <w:lang w:eastAsia="zh-CN"/>
              </w:rPr>
              <w:t>ZTE</w:t>
            </w:r>
          </w:p>
        </w:tc>
        <w:tc>
          <w:tcPr>
            <w:tcW w:w="7977" w:type="dxa"/>
            <w:shd w:val="clear" w:color="auto" w:fill="auto"/>
          </w:tcPr>
          <w:p w14:paraId="0D4837EB" w14:textId="77777777" w:rsidR="00DF14CF" w:rsidRPr="00DF14CF" w:rsidRDefault="00DF14CF" w:rsidP="00DF14CF">
            <w:pPr>
              <w:pStyle w:val="TAC"/>
              <w:jc w:val="left"/>
              <w:rPr>
                <w:rFonts w:asciiTheme="minorHAnsi" w:eastAsia="SimSun" w:hAnsiTheme="minorHAnsi" w:cstheme="minorHAnsi"/>
                <w:color w:val="000000" w:themeColor="text1"/>
                <w:sz w:val="22"/>
                <w:szCs w:val="22"/>
                <w:lang w:eastAsia="zh-CN"/>
              </w:rPr>
            </w:pPr>
            <w:r>
              <w:rPr>
                <w:rFonts w:asciiTheme="minorHAnsi" w:eastAsia="SimSun" w:hAnsiTheme="minorHAnsi" w:cstheme="minorHAnsi" w:hint="eastAsia"/>
                <w:color w:val="000000" w:themeColor="text1"/>
                <w:sz w:val="22"/>
                <w:szCs w:val="22"/>
                <w:lang w:eastAsia="zh-CN"/>
              </w:rPr>
              <w:t xml:space="preserve">IP anchor is needed. No UE context mapping between EPC and NGCN in </w:t>
            </w:r>
            <w:proofErr w:type="spellStart"/>
            <w:r>
              <w:rPr>
                <w:rFonts w:asciiTheme="minorHAnsi" w:eastAsia="SimSun" w:hAnsiTheme="minorHAnsi" w:cstheme="minorHAnsi" w:hint="eastAsia"/>
                <w:color w:val="000000" w:themeColor="text1"/>
                <w:sz w:val="22"/>
                <w:szCs w:val="22"/>
                <w:lang w:eastAsia="zh-CN"/>
              </w:rPr>
              <w:t>Rel</w:t>
            </w:r>
            <w:proofErr w:type="spellEnd"/>
            <w:r>
              <w:rPr>
                <w:rFonts w:asciiTheme="minorHAnsi" w:eastAsia="SimSun" w:hAnsiTheme="minorHAnsi" w:cstheme="minorHAnsi" w:hint="eastAsia"/>
                <w:color w:val="000000" w:themeColor="text1"/>
                <w:sz w:val="22"/>
                <w:szCs w:val="22"/>
                <w:lang w:eastAsia="zh-CN"/>
              </w:rPr>
              <w:t xml:space="preserve"> 15.</w:t>
            </w:r>
          </w:p>
        </w:tc>
      </w:tr>
      <w:tr w:rsidR="00CC0422" w:rsidRPr="00096C09" w14:paraId="081B34B0" w14:textId="77777777" w:rsidTr="00CC0422">
        <w:tc>
          <w:tcPr>
            <w:tcW w:w="1652" w:type="dxa"/>
            <w:tcBorders>
              <w:top w:val="single" w:sz="4" w:space="0" w:color="auto"/>
              <w:left w:val="single" w:sz="4" w:space="0" w:color="auto"/>
              <w:bottom w:val="single" w:sz="4" w:space="0" w:color="auto"/>
              <w:right w:val="single" w:sz="4" w:space="0" w:color="auto"/>
            </w:tcBorders>
            <w:shd w:val="clear" w:color="auto" w:fill="auto"/>
          </w:tcPr>
          <w:p w14:paraId="61F28CBB" w14:textId="77777777" w:rsidR="00CC0422" w:rsidRPr="00CC0422" w:rsidRDefault="00CC0422" w:rsidP="003B1170">
            <w:pPr>
              <w:pStyle w:val="TAL"/>
              <w:rPr>
                <w:rFonts w:asciiTheme="minorHAnsi" w:eastAsia="SimSun" w:hAnsiTheme="minorHAnsi" w:cstheme="minorHAnsi"/>
                <w:color w:val="000000" w:themeColor="text1"/>
                <w:sz w:val="22"/>
                <w:szCs w:val="22"/>
                <w:lang w:eastAsia="zh-CN"/>
              </w:rPr>
            </w:pPr>
            <w:r w:rsidRPr="00CC0422">
              <w:rPr>
                <w:rFonts w:asciiTheme="minorHAnsi" w:eastAsia="SimSun" w:hAnsiTheme="minorHAnsi" w:cstheme="minorHAnsi" w:hint="eastAsia"/>
                <w:color w:val="000000" w:themeColor="text1"/>
                <w:sz w:val="22"/>
                <w:szCs w:val="22"/>
                <w:lang w:eastAsia="zh-CN"/>
              </w:rPr>
              <w:t>CATT</w:t>
            </w:r>
          </w:p>
        </w:tc>
        <w:tc>
          <w:tcPr>
            <w:tcW w:w="7977" w:type="dxa"/>
            <w:tcBorders>
              <w:top w:val="single" w:sz="4" w:space="0" w:color="auto"/>
              <w:left w:val="single" w:sz="4" w:space="0" w:color="auto"/>
              <w:bottom w:val="single" w:sz="4" w:space="0" w:color="auto"/>
              <w:right w:val="single" w:sz="4" w:space="0" w:color="auto"/>
            </w:tcBorders>
            <w:shd w:val="clear" w:color="auto" w:fill="auto"/>
          </w:tcPr>
          <w:p w14:paraId="310DD89F" w14:textId="77777777" w:rsidR="00CC0422" w:rsidRPr="00CC0422" w:rsidRDefault="00CC0422" w:rsidP="00CC0422">
            <w:pPr>
              <w:pStyle w:val="TAC"/>
              <w:numPr>
                <w:ilvl w:val="0"/>
                <w:numId w:val="20"/>
              </w:numPr>
              <w:jc w:val="left"/>
              <w:rPr>
                <w:rFonts w:asciiTheme="minorHAnsi" w:eastAsia="SimSun" w:hAnsiTheme="minorHAnsi" w:cstheme="minorHAnsi"/>
                <w:color w:val="000000" w:themeColor="text1"/>
                <w:sz w:val="22"/>
                <w:szCs w:val="22"/>
                <w:lang w:eastAsia="zh-CN"/>
              </w:rPr>
            </w:pPr>
            <w:r w:rsidRPr="00CC0422">
              <w:rPr>
                <w:rFonts w:asciiTheme="minorHAnsi" w:eastAsia="SimSun" w:hAnsiTheme="minorHAnsi" w:cstheme="minorHAnsi" w:hint="eastAsia"/>
                <w:color w:val="000000" w:themeColor="text1"/>
                <w:sz w:val="22"/>
                <w:szCs w:val="22"/>
                <w:lang w:eastAsia="zh-CN"/>
              </w:rPr>
              <w:t xml:space="preserve">Should we consider session </w:t>
            </w:r>
            <w:r w:rsidRPr="00CC0422">
              <w:rPr>
                <w:rFonts w:asciiTheme="minorHAnsi" w:eastAsia="SimSun" w:hAnsiTheme="minorHAnsi" w:cstheme="minorHAnsi"/>
                <w:color w:val="000000" w:themeColor="text1"/>
                <w:sz w:val="22"/>
                <w:szCs w:val="22"/>
                <w:lang w:eastAsia="zh-CN"/>
              </w:rPr>
              <w:t>continuity</w:t>
            </w:r>
            <w:r w:rsidRPr="00CC0422">
              <w:rPr>
                <w:rFonts w:asciiTheme="minorHAnsi" w:eastAsia="SimSun" w:hAnsiTheme="minorHAnsi" w:cstheme="minorHAnsi" w:hint="eastAsia"/>
                <w:color w:val="000000" w:themeColor="text1"/>
                <w:sz w:val="22"/>
                <w:szCs w:val="22"/>
                <w:lang w:eastAsia="zh-CN"/>
              </w:rPr>
              <w:t xml:space="preserve"> between EPC and 2G/3G when we </w:t>
            </w:r>
            <w:r w:rsidRPr="00CC0422">
              <w:rPr>
                <w:rFonts w:asciiTheme="minorHAnsi" w:eastAsia="SimSun" w:hAnsiTheme="minorHAnsi" w:cstheme="minorHAnsi"/>
                <w:color w:val="000000" w:themeColor="text1"/>
                <w:sz w:val="22"/>
                <w:szCs w:val="22"/>
                <w:lang w:eastAsia="zh-CN"/>
              </w:rPr>
              <w:t>discuss</w:t>
            </w:r>
            <w:r w:rsidRPr="00CC0422">
              <w:rPr>
                <w:rFonts w:asciiTheme="minorHAnsi" w:eastAsia="SimSun" w:hAnsiTheme="minorHAnsi" w:cstheme="minorHAnsi" w:hint="eastAsia"/>
                <w:color w:val="000000" w:themeColor="text1"/>
                <w:sz w:val="22"/>
                <w:szCs w:val="22"/>
                <w:lang w:eastAsia="zh-CN"/>
              </w:rPr>
              <w:t>ing</w:t>
            </w:r>
            <w:r w:rsidRPr="00CC0422">
              <w:rPr>
                <w:rFonts w:asciiTheme="minorHAnsi" w:eastAsia="SimSun" w:hAnsiTheme="minorHAnsi" w:cstheme="minorHAnsi"/>
                <w:color w:val="000000" w:themeColor="text1"/>
                <w:sz w:val="22"/>
                <w:szCs w:val="22"/>
                <w:lang w:eastAsia="zh-CN"/>
              </w:rPr>
              <w:t xml:space="preserve"> Q2</w:t>
            </w:r>
            <w:r w:rsidRPr="00CC0422">
              <w:rPr>
                <w:rFonts w:asciiTheme="minorHAnsi" w:eastAsia="SimSun" w:hAnsiTheme="minorHAnsi" w:cstheme="minorHAnsi" w:hint="eastAsia"/>
                <w:color w:val="000000" w:themeColor="text1"/>
                <w:sz w:val="22"/>
                <w:szCs w:val="22"/>
                <w:lang w:eastAsia="zh-CN"/>
              </w:rPr>
              <w:t xml:space="preserve">? </w:t>
            </w:r>
          </w:p>
          <w:p w14:paraId="7B3C1ACF" w14:textId="77777777" w:rsidR="00CC0422" w:rsidRPr="00CC0422" w:rsidRDefault="00CC0422" w:rsidP="00CC0422">
            <w:pPr>
              <w:pStyle w:val="TAC"/>
              <w:numPr>
                <w:ilvl w:val="0"/>
                <w:numId w:val="20"/>
              </w:numPr>
              <w:jc w:val="left"/>
              <w:rPr>
                <w:rFonts w:asciiTheme="minorHAnsi" w:eastAsia="SimSun" w:hAnsiTheme="minorHAnsi" w:cstheme="minorHAnsi"/>
                <w:color w:val="000000" w:themeColor="text1"/>
                <w:sz w:val="22"/>
                <w:szCs w:val="22"/>
                <w:lang w:eastAsia="zh-CN"/>
              </w:rPr>
            </w:pPr>
            <w:r w:rsidRPr="00CC0422">
              <w:rPr>
                <w:rFonts w:asciiTheme="minorHAnsi" w:eastAsia="SimSun" w:hAnsiTheme="minorHAnsi" w:cstheme="minorHAnsi" w:hint="eastAsia"/>
                <w:color w:val="000000" w:themeColor="text1"/>
                <w:sz w:val="22"/>
                <w:szCs w:val="22"/>
                <w:lang w:eastAsia="zh-CN"/>
              </w:rPr>
              <w:t xml:space="preserve">Where to put the </w:t>
            </w:r>
            <w:r w:rsidRPr="00CC0422">
              <w:rPr>
                <w:rFonts w:asciiTheme="minorHAnsi" w:eastAsia="SimSun" w:hAnsiTheme="minorHAnsi" w:cstheme="minorHAnsi"/>
                <w:color w:val="000000" w:themeColor="text1"/>
                <w:sz w:val="22"/>
                <w:szCs w:val="22"/>
                <w:lang w:eastAsia="zh-CN"/>
              </w:rPr>
              <w:t>anchoring</w:t>
            </w:r>
            <w:r w:rsidRPr="00CC0422">
              <w:rPr>
                <w:rFonts w:asciiTheme="minorHAnsi" w:eastAsia="SimSun" w:hAnsiTheme="minorHAnsi" w:cstheme="minorHAnsi" w:hint="eastAsia"/>
                <w:color w:val="000000" w:themeColor="text1"/>
                <w:sz w:val="22"/>
                <w:szCs w:val="22"/>
                <w:lang w:eastAsia="zh-CN"/>
              </w:rPr>
              <w:t xml:space="preserve"> point? In EPC or 5G CN?</w:t>
            </w:r>
          </w:p>
          <w:p w14:paraId="4BDD693D" w14:textId="77777777" w:rsidR="00CC0422" w:rsidRPr="00CC0422" w:rsidRDefault="00CC0422" w:rsidP="00CC0422">
            <w:pPr>
              <w:pStyle w:val="TAC"/>
              <w:numPr>
                <w:ilvl w:val="0"/>
                <w:numId w:val="20"/>
              </w:numPr>
              <w:jc w:val="left"/>
              <w:rPr>
                <w:rFonts w:asciiTheme="minorHAnsi" w:eastAsia="SimSun" w:hAnsiTheme="minorHAnsi" w:cstheme="minorHAnsi"/>
                <w:color w:val="000000" w:themeColor="text1"/>
                <w:sz w:val="22"/>
                <w:szCs w:val="22"/>
                <w:lang w:eastAsia="zh-CN"/>
              </w:rPr>
            </w:pPr>
            <w:r w:rsidRPr="00CC0422">
              <w:rPr>
                <w:rFonts w:asciiTheme="minorHAnsi" w:eastAsia="SimSun" w:hAnsiTheme="minorHAnsi" w:cstheme="minorHAnsi" w:hint="eastAsia"/>
                <w:color w:val="000000" w:themeColor="text1"/>
                <w:sz w:val="22"/>
                <w:szCs w:val="22"/>
                <w:lang w:eastAsia="zh-CN"/>
              </w:rPr>
              <w:t xml:space="preserve">How to handle mapping between 5G </w:t>
            </w:r>
            <w:r w:rsidRPr="00CC0422">
              <w:rPr>
                <w:rFonts w:asciiTheme="minorHAnsi" w:eastAsia="SimSun" w:hAnsiTheme="minorHAnsi" w:cstheme="minorHAnsi"/>
                <w:color w:val="000000" w:themeColor="text1"/>
                <w:sz w:val="22"/>
                <w:szCs w:val="22"/>
                <w:lang w:eastAsia="zh-CN"/>
              </w:rPr>
              <w:t>session</w:t>
            </w:r>
            <w:r w:rsidRPr="00CC0422">
              <w:rPr>
                <w:rFonts w:asciiTheme="minorHAnsi" w:eastAsia="SimSun" w:hAnsiTheme="minorHAnsi" w:cstheme="minorHAnsi" w:hint="eastAsia"/>
                <w:color w:val="000000" w:themeColor="text1"/>
                <w:sz w:val="22"/>
                <w:szCs w:val="22"/>
                <w:lang w:eastAsia="zh-CN"/>
              </w:rPr>
              <w:t xml:space="preserve"> and EPC session, e.g. </w:t>
            </w:r>
            <w:proofErr w:type="spellStart"/>
            <w:r w:rsidRPr="00CC0422">
              <w:rPr>
                <w:rFonts w:asciiTheme="minorHAnsi" w:eastAsia="SimSun" w:hAnsiTheme="minorHAnsi" w:cstheme="minorHAnsi" w:hint="eastAsia"/>
                <w:color w:val="000000" w:themeColor="text1"/>
                <w:sz w:val="22"/>
                <w:szCs w:val="22"/>
                <w:lang w:eastAsia="zh-CN"/>
              </w:rPr>
              <w:t>QoS</w:t>
            </w:r>
            <w:proofErr w:type="spellEnd"/>
            <w:r w:rsidRPr="00CC0422">
              <w:rPr>
                <w:rFonts w:asciiTheme="minorHAnsi" w:eastAsia="SimSun" w:hAnsiTheme="minorHAnsi" w:cstheme="minorHAnsi" w:hint="eastAsia"/>
                <w:color w:val="000000" w:themeColor="text1"/>
                <w:sz w:val="22"/>
                <w:szCs w:val="22"/>
                <w:lang w:eastAsia="zh-CN"/>
              </w:rPr>
              <w:t xml:space="preserve"> parameters mapping and </w:t>
            </w:r>
            <w:proofErr w:type="spellStart"/>
            <w:r w:rsidRPr="00CC0422">
              <w:rPr>
                <w:rFonts w:asciiTheme="minorHAnsi" w:eastAsia="SimSun" w:hAnsiTheme="minorHAnsi" w:cstheme="minorHAnsi" w:hint="eastAsia"/>
                <w:color w:val="000000" w:themeColor="text1"/>
                <w:sz w:val="22"/>
                <w:szCs w:val="22"/>
                <w:lang w:eastAsia="zh-CN"/>
              </w:rPr>
              <w:t>etc</w:t>
            </w:r>
            <w:proofErr w:type="spellEnd"/>
            <w:r w:rsidRPr="00CC0422">
              <w:rPr>
                <w:rFonts w:asciiTheme="minorHAnsi" w:eastAsia="SimSun" w:hAnsiTheme="minorHAnsi" w:cstheme="minorHAnsi" w:hint="eastAsia"/>
                <w:color w:val="000000" w:themeColor="text1"/>
                <w:sz w:val="22"/>
                <w:szCs w:val="22"/>
                <w:lang w:eastAsia="zh-CN"/>
              </w:rPr>
              <w:t>?</w:t>
            </w:r>
          </w:p>
        </w:tc>
      </w:tr>
      <w:tr w:rsidR="004C2265" w:rsidRPr="00096C09" w14:paraId="1566DA75" w14:textId="77777777" w:rsidTr="00CC0422">
        <w:tc>
          <w:tcPr>
            <w:tcW w:w="1652" w:type="dxa"/>
            <w:tcBorders>
              <w:top w:val="single" w:sz="4" w:space="0" w:color="auto"/>
              <w:left w:val="single" w:sz="4" w:space="0" w:color="auto"/>
              <w:bottom w:val="single" w:sz="4" w:space="0" w:color="auto"/>
              <w:right w:val="single" w:sz="4" w:space="0" w:color="auto"/>
            </w:tcBorders>
            <w:shd w:val="clear" w:color="auto" w:fill="auto"/>
          </w:tcPr>
          <w:p w14:paraId="16C0EA27" w14:textId="77777777" w:rsidR="004C2265" w:rsidRPr="00CC0422" w:rsidRDefault="004C2265" w:rsidP="003B1170">
            <w:pPr>
              <w:pStyle w:val="TAL"/>
              <w:rPr>
                <w:rFonts w:asciiTheme="minorHAnsi" w:eastAsia="SimSun" w:hAnsiTheme="minorHAnsi" w:cstheme="minorHAnsi"/>
                <w:color w:val="000000" w:themeColor="text1"/>
                <w:sz w:val="22"/>
                <w:szCs w:val="22"/>
                <w:lang w:eastAsia="zh-CN"/>
              </w:rPr>
            </w:pPr>
            <w:r>
              <w:rPr>
                <w:rFonts w:asciiTheme="minorHAnsi" w:eastAsia="SimSun" w:hAnsiTheme="minorHAnsi" w:cstheme="minorHAnsi"/>
                <w:color w:val="000000" w:themeColor="text1"/>
                <w:sz w:val="22"/>
                <w:szCs w:val="22"/>
                <w:lang w:eastAsia="zh-CN"/>
              </w:rPr>
              <w:t>NEC</w:t>
            </w:r>
          </w:p>
        </w:tc>
        <w:tc>
          <w:tcPr>
            <w:tcW w:w="7977" w:type="dxa"/>
            <w:tcBorders>
              <w:top w:val="single" w:sz="4" w:space="0" w:color="auto"/>
              <w:left w:val="single" w:sz="4" w:space="0" w:color="auto"/>
              <w:bottom w:val="single" w:sz="4" w:space="0" w:color="auto"/>
              <w:right w:val="single" w:sz="4" w:space="0" w:color="auto"/>
            </w:tcBorders>
            <w:shd w:val="clear" w:color="auto" w:fill="auto"/>
          </w:tcPr>
          <w:p w14:paraId="01E3A613" w14:textId="77777777" w:rsidR="004C2265" w:rsidRPr="00CC0422" w:rsidRDefault="004C2265" w:rsidP="004C2265">
            <w:pPr>
              <w:rPr>
                <w:lang w:eastAsia="zh-CN"/>
              </w:rPr>
            </w:pPr>
            <w:r w:rsidRPr="00AD670E">
              <w:rPr>
                <w:rFonts w:asciiTheme="minorHAnsi" w:eastAsia="맑은 고딕" w:hAnsiTheme="minorHAnsi" w:cstheme="minorHAnsi"/>
                <w:sz w:val="22"/>
                <w:szCs w:val="22"/>
                <w:lang w:eastAsia="ko-KR"/>
              </w:rPr>
              <w:t xml:space="preserve">At least session information including </w:t>
            </w:r>
            <w:proofErr w:type="spellStart"/>
            <w:r w:rsidRPr="00AD670E">
              <w:rPr>
                <w:rFonts w:asciiTheme="minorHAnsi" w:eastAsia="맑은 고딕" w:hAnsiTheme="minorHAnsi" w:cstheme="minorHAnsi"/>
                <w:sz w:val="22"/>
                <w:szCs w:val="22"/>
                <w:lang w:eastAsia="ko-KR"/>
              </w:rPr>
              <w:t>QoS</w:t>
            </w:r>
            <w:proofErr w:type="spellEnd"/>
            <w:r w:rsidRPr="00AD670E">
              <w:rPr>
                <w:rFonts w:asciiTheme="minorHAnsi" w:eastAsia="맑은 고딕" w:hAnsiTheme="minorHAnsi" w:cstheme="minorHAnsi"/>
                <w:sz w:val="22"/>
                <w:szCs w:val="22"/>
                <w:lang w:eastAsia="ko-KR"/>
              </w:rPr>
              <w:t xml:space="preserve"> related information as well as UE context information.</w:t>
            </w:r>
          </w:p>
        </w:tc>
      </w:tr>
      <w:tr w:rsidR="004C2265" w:rsidRPr="00096C09" w14:paraId="2C7D0FFF" w14:textId="77777777" w:rsidTr="00CC0422">
        <w:tc>
          <w:tcPr>
            <w:tcW w:w="1652" w:type="dxa"/>
            <w:tcBorders>
              <w:top w:val="single" w:sz="4" w:space="0" w:color="auto"/>
              <w:left w:val="single" w:sz="4" w:space="0" w:color="auto"/>
              <w:bottom w:val="single" w:sz="4" w:space="0" w:color="auto"/>
              <w:right w:val="single" w:sz="4" w:space="0" w:color="auto"/>
            </w:tcBorders>
            <w:shd w:val="clear" w:color="auto" w:fill="auto"/>
          </w:tcPr>
          <w:p w14:paraId="25D76CC9" w14:textId="77777777" w:rsidR="004C2265" w:rsidRPr="00CC0422" w:rsidRDefault="004C2265" w:rsidP="003B1170">
            <w:pPr>
              <w:pStyle w:val="TAL"/>
              <w:rPr>
                <w:rFonts w:asciiTheme="minorHAnsi" w:eastAsia="SimSun" w:hAnsiTheme="minorHAnsi" w:cstheme="minorHAnsi"/>
                <w:color w:val="000000" w:themeColor="text1"/>
                <w:sz w:val="22"/>
                <w:szCs w:val="22"/>
                <w:lang w:eastAsia="zh-CN"/>
              </w:rPr>
            </w:pPr>
            <w:r>
              <w:rPr>
                <w:rFonts w:asciiTheme="minorHAnsi" w:eastAsia="SimSun" w:hAnsiTheme="minorHAnsi" w:cstheme="minorHAnsi"/>
                <w:color w:val="000000" w:themeColor="text1"/>
                <w:sz w:val="22"/>
                <w:szCs w:val="22"/>
                <w:lang w:eastAsia="zh-CN"/>
              </w:rPr>
              <w:t xml:space="preserve">NTT </w:t>
            </w:r>
            <w:proofErr w:type="spellStart"/>
            <w:r>
              <w:rPr>
                <w:rFonts w:asciiTheme="minorHAnsi" w:eastAsia="SimSun" w:hAnsiTheme="minorHAnsi" w:cstheme="minorHAnsi"/>
                <w:color w:val="000000" w:themeColor="text1"/>
                <w:sz w:val="22"/>
                <w:szCs w:val="22"/>
                <w:lang w:eastAsia="zh-CN"/>
              </w:rPr>
              <w:t>Docomo</w:t>
            </w:r>
            <w:proofErr w:type="spellEnd"/>
          </w:p>
        </w:tc>
        <w:tc>
          <w:tcPr>
            <w:tcW w:w="7977" w:type="dxa"/>
            <w:tcBorders>
              <w:top w:val="single" w:sz="4" w:space="0" w:color="auto"/>
              <w:left w:val="single" w:sz="4" w:space="0" w:color="auto"/>
              <w:bottom w:val="single" w:sz="4" w:space="0" w:color="auto"/>
              <w:right w:val="single" w:sz="4" w:space="0" w:color="auto"/>
            </w:tcBorders>
            <w:shd w:val="clear" w:color="auto" w:fill="auto"/>
          </w:tcPr>
          <w:p w14:paraId="547520ED" w14:textId="77777777" w:rsidR="004C2265" w:rsidRPr="00CC0422" w:rsidRDefault="004C2265" w:rsidP="004C2265">
            <w:pPr>
              <w:rPr>
                <w:lang w:eastAsia="zh-CN"/>
              </w:rPr>
            </w:pPr>
            <w:r>
              <w:rPr>
                <w:rFonts w:asciiTheme="minorHAnsi" w:eastAsia="맑은 고딕" w:hAnsiTheme="minorHAnsi" w:cstheme="minorHAnsi"/>
                <w:color w:val="000000" w:themeColor="text1"/>
                <w:sz w:val="22"/>
                <w:szCs w:val="22"/>
                <w:lang w:eastAsia="ko-KR"/>
              </w:rPr>
              <w:t xml:space="preserve">For IMS PDN Connections, IP address preservation is required on inter-system </w:t>
            </w:r>
            <w:proofErr w:type="gramStart"/>
            <w:r>
              <w:rPr>
                <w:rFonts w:asciiTheme="minorHAnsi" w:eastAsia="맑은 고딕" w:hAnsiTheme="minorHAnsi" w:cstheme="minorHAnsi"/>
                <w:color w:val="000000" w:themeColor="text1"/>
                <w:sz w:val="22"/>
                <w:szCs w:val="22"/>
                <w:lang w:eastAsia="ko-KR"/>
              </w:rPr>
              <w:t>change,</w:t>
            </w:r>
            <w:proofErr w:type="gramEnd"/>
            <w:r>
              <w:rPr>
                <w:rFonts w:asciiTheme="minorHAnsi" w:eastAsia="맑은 고딕" w:hAnsiTheme="minorHAnsi" w:cstheme="minorHAnsi"/>
                <w:color w:val="000000" w:themeColor="text1"/>
                <w:sz w:val="22"/>
                <w:szCs w:val="22"/>
                <w:lang w:eastAsia="ko-KR"/>
              </w:rPr>
              <w:t xml:space="preserve"> hence IP anchor point should not change. For other sessions, we are open to anchor change on inter-system mobility.</w:t>
            </w:r>
          </w:p>
        </w:tc>
      </w:tr>
      <w:tr w:rsidR="004C4057" w:rsidRPr="00096C09" w14:paraId="038E711E" w14:textId="77777777" w:rsidTr="00CC0422">
        <w:tc>
          <w:tcPr>
            <w:tcW w:w="1652" w:type="dxa"/>
            <w:tcBorders>
              <w:top w:val="single" w:sz="4" w:space="0" w:color="auto"/>
              <w:left w:val="single" w:sz="4" w:space="0" w:color="auto"/>
              <w:bottom w:val="single" w:sz="4" w:space="0" w:color="auto"/>
              <w:right w:val="single" w:sz="4" w:space="0" w:color="auto"/>
            </w:tcBorders>
            <w:shd w:val="clear" w:color="auto" w:fill="auto"/>
          </w:tcPr>
          <w:p w14:paraId="3F2FFB11" w14:textId="4ABB45FB" w:rsidR="004C4057" w:rsidRDefault="004C4057" w:rsidP="004C4057">
            <w:pPr>
              <w:pStyle w:val="TAL"/>
              <w:rPr>
                <w:rFonts w:asciiTheme="minorHAnsi" w:eastAsia="SimSun" w:hAnsiTheme="minorHAnsi" w:cstheme="minorHAnsi"/>
                <w:color w:val="000000" w:themeColor="text1"/>
                <w:sz w:val="22"/>
                <w:szCs w:val="22"/>
                <w:lang w:eastAsia="zh-CN"/>
              </w:rPr>
            </w:pPr>
            <w:r>
              <w:rPr>
                <w:rFonts w:asciiTheme="minorHAnsi" w:eastAsia="맑은 고딕" w:hAnsiTheme="minorHAnsi" w:cstheme="minorHAnsi" w:hint="eastAsia"/>
                <w:color w:val="000000" w:themeColor="text1"/>
                <w:sz w:val="22"/>
                <w:szCs w:val="22"/>
                <w:lang w:eastAsia="ko-KR"/>
              </w:rPr>
              <w:t>Samsung</w:t>
            </w:r>
          </w:p>
        </w:tc>
        <w:tc>
          <w:tcPr>
            <w:tcW w:w="7977" w:type="dxa"/>
            <w:tcBorders>
              <w:top w:val="single" w:sz="4" w:space="0" w:color="auto"/>
              <w:left w:val="single" w:sz="4" w:space="0" w:color="auto"/>
              <w:bottom w:val="single" w:sz="4" w:space="0" w:color="auto"/>
              <w:right w:val="single" w:sz="4" w:space="0" w:color="auto"/>
            </w:tcBorders>
            <w:shd w:val="clear" w:color="auto" w:fill="auto"/>
          </w:tcPr>
          <w:p w14:paraId="2EBF7F96" w14:textId="0D7895BD" w:rsidR="004C4057" w:rsidRDefault="004C4057" w:rsidP="004C4057">
            <w:pPr>
              <w:rPr>
                <w:rFonts w:asciiTheme="minorHAnsi" w:eastAsia="맑은 고딕" w:hAnsiTheme="minorHAnsi" w:cstheme="minorHAnsi"/>
                <w:color w:val="000000" w:themeColor="text1"/>
                <w:sz w:val="22"/>
                <w:szCs w:val="22"/>
                <w:lang w:eastAsia="ko-KR"/>
              </w:rPr>
            </w:pPr>
            <w:r w:rsidRPr="00BD4B6A">
              <w:rPr>
                <w:rFonts w:asciiTheme="minorHAnsi" w:eastAsia="맑은 고딕" w:hAnsiTheme="minorHAnsi" w:cstheme="minorHAnsi" w:hint="eastAsia"/>
                <w:color w:val="000000" w:themeColor="text1"/>
                <w:sz w:val="22"/>
                <w:szCs w:val="22"/>
                <w:lang w:eastAsia="ko-KR"/>
              </w:rPr>
              <w:t xml:space="preserve">A common IP anchor point is needed with IP </w:t>
            </w:r>
            <w:r w:rsidRPr="00BD4B6A">
              <w:rPr>
                <w:rFonts w:asciiTheme="minorHAnsi" w:eastAsia="맑은 고딕" w:hAnsiTheme="minorHAnsi" w:cstheme="minorHAnsi"/>
                <w:color w:val="000000" w:themeColor="text1"/>
                <w:sz w:val="22"/>
                <w:szCs w:val="22"/>
                <w:lang w:eastAsia="ko-KR"/>
              </w:rPr>
              <w:t>address</w:t>
            </w:r>
            <w:r w:rsidRPr="00BD4B6A">
              <w:rPr>
                <w:rFonts w:asciiTheme="minorHAnsi" w:eastAsia="맑은 고딕" w:hAnsiTheme="minorHAnsi" w:cstheme="minorHAnsi" w:hint="eastAsia"/>
                <w:color w:val="000000" w:themeColor="text1"/>
                <w:sz w:val="22"/>
                <w:szCs w:val="22"/>
                <w:lang w:eastAsia="ko-KR"/>
              </w:rPr>
              <w:t xml:space="preserve"> preservation. </w:t>
            </w:r>
            <w:r>
              <w:rPr>
                <w:rFonts w:asciiTheme="minorHAnsi" w:eastAsia="맑은 고딕" w:hAnsiTheme="minorHAnsi" w:cstheme="minorHAnsi" w:hint="eastAsia"/>
                <w:color w:val="000000" w:themeColor="text1"/>
                <w:sz w:val="22"/>
                <w:szCs w:val="22"/>
                <w:lang w:eastAsia="ko-KR"/>
              </w:rPr>
              <w:t xml:space="preserve"> B</w:t>
            </w:r>
            <w:r w:rsidRPr="00BD4B6A">
              <w:rPr>
                <w:rFonts w:asciiTheme="minorHAnsi" w:eastAsia="맑은 고딕" w:hAnsiTheme="minorHAnsi" w:cstheme="minorHAnsi"/>
                <w:color w:val="000000" w:themeColor="text1"/>
                <w:sz w:val="22"/>
                <w:szCs w:val="22"/>
                <w:lang w:eastAsia="ko-KR"/>
              </w:rPr>
              <w:t>etween</w:t>
            </w:r>
            <w:r>
              <w:rPr>
                <w:rFonts w:asciiTheme="minorHAnsi" w:eastAsia="맑은 고딕" w:hAnsiTheme="minorHAnsi" w:cstheme="minorHAnsi"/>
                <w:color w:val="000000" w:themeColor="text1"/>
                <w:sz w:val="22"/>
                <w:szCs w:val="22"/>
                <w:lang w:eastAsia="ko-KR"/>
              </w:rPr>
              <w:t xml:space="preserve"> the </w:t>
            </w:r>
            <w:r w:rsidRPr="00BD4B6A">
              <w:rPr>
                <w:rFonts w:asciiTheme="minorHAnsi" w:eastAsia="맑은 고딕" w:hAnsiTheme="minorHAnsi" w:cstheme="minorHAnsi"/>
                <w:color w:val="000000" w:themeColor="text1"/>
                <w:sz w:val="22"/>
                <w:szCs w:val="22"/>
                <w:lang w:eastAsia="ko-KR"/>
              </w:rPr>
              <w:t xml:space="preserve">EPC and </w:t>
            </w:r>
            <w:r>
              <w:rPr>
                <w:rFonts w:asciiTheme="minorHAnsi" w:eastAsia="맑은 고딕" w:hAnsiTheme="minorHAnsi" w:cstheme="minorHAnsi"/>
                <w:color w:val="000000" w:themeColor="text1"/>
                <w:sz w:val="22"/>
                <w:szCs w:val="22"/>
                <w:lang w:eastAsia="ko-KR"/>
              </w:rPr>
              <w:t xml:space="preserve">the </w:t>
            </w:r>
            <w:r w:rsidRPr="00BD4B6A">
              <w:rPr>
                <w:rFonts w:asciiTheme="minorHAnsi" w:eastAsia="맑은 고딕" w:hAnsiTheme="minorHAnsi" w:cstheme="minorHAnsi" w:hint="eastAsia"/>
                <w:color w:val="000000" w:themeColor="text1"/>
                <w:sz w:val="22"/>
                <w:szCs w:val="22"/>
                <w:lang w:eastAsia="ko-KR"/>
              </w:rPr>
              <w:t>NG</w:t>
            </w:r>
            <w:r w:rsidRPr="00BD4B6A">
              <w:rPr>
                <w:rFonts w:asciiTheme="minorHAnsi" w:eastAsia="맑은 고딕" w:hAnsiTheme="minorHAnsi" w:cstheme="minorHAnsi"/>
                <w:color w:val="000000" w:themeColor="text1"/>
                <w:sz w:val="22"/>
                <w:szCs w:val="22"/>
                <w:lang w:eastAsia="ko-KR"/>
              </w:rPr>
              <w:t xml:space="preserve">CN, necessary functions and interfaces should be defined to </w:t>
            </w:r>
            <w:r>
              <w:rPr>
                <w:rFonts w:asciiTheme="minorHAnsi" w:eastAsia="맑은 고딕" w:hAnsiTheme="minorHAnsi" w:cstheme="minorHAnsi"/>
                <w:color w:val="000000" w:themeColor="text1"/>
                <w:sz w:val="22"/>
                <w:szCs w:val="22"/>
                <w:lang w:eastAsia="ko-KR"/>
              </w:rPr>
              <w:t xml:space="preserve">support the </w:t>
            </w:r>
            <w:r w:rsidRPr="00BD4B6A">
              <w:rPr>
                <w:rFonts w:asciiTheme="minorHAnsi" w:eastAsia="맑은 고딕" w:hAnsiTheme="minorHAnsi" w:cstheme="minorHAnsi"/>
                <w:color w:val="000000" w:themeColor="text1"/>
                <w:sz w:val="22"/>
                <w:szCs w:val="22"/>
                <w:lang w:eastAsia="ko-KR"/>
              </w:rPr>
              <w:t>transmi</w:t>
            </w:r>
            <w:r>
              <w:rPr>
                <w:rFonts w:asciiTheme="minorHAnsi" w:eastAsia="맑은 고딕" w:hAnsiTheme="minorHAnsi" w:cstheme="minorHAnsi"/>
                <w:color w:val="000000" w:themeColor="text1"/>
                <w:sz w:val="22"/>
                <w:szCs w:val="22"/>
                <w:lang w:eastAsia="ko-KR"/>
              </w:rPr>
              <w:t>ssion of</w:t>
            </w:r>
            <w:r w:rsidRPr="00BD4B6A">
              <w:rPr>
                <w:rFonts w:asciiTheme="minorHAnsi" w:eastAsia="맑은 고딕" w:hAnsiTheme="minorHAnsi" w:cstheme="minorHAnsi"/>
                <w:color w:val="000000" w:themeColor="text1"/>
                <w:sz w:val="22"/>
                <w:szCs w:val="22"/>
                <w:lang w:eastAsia="ko-KR"/>
              </w:rPr>
              <w:t xml:space="preserve"> signalling messages and context information for inter-RAT mobility.</w:t>
            </w:r>
          </w:p>
        </w:tc>
      </w:tr>
    </w:tbl>
    <w:p w14:paraId="54DB72B1" w14:textId="77777777" w:rsidR="00EB0435" w:rsidRPr="00CC0422" w:rsidRDefault="00EB0435" w:rsidP="00EB0435">
      <w:pPr>
        <w:rPr>
          <w:sz w:val="22"/>
          <w:szCs w:val="22"/>
          <w:lang w:eastAsia="ja-JP"/>
        </w:rPr>
      </w:pPr>
    </w:p>
    <w:p w14:paraId="01CBCDF7" w14:textId="77777777" w:rsidR="00EB0435" w:rsidRPr="00C45522" w:rsidRDefault="00EB0435" w:rsidP="00EB0435">
      <w:pPr>
        <w:rPr>
          <w:b/>
          <w:i/>
          <w:sz w:val="22"/>
          <w:szCs w:val="22"/>
          <w:u w:val="single"/>
          <w:lang w:eastAsia="ja-JP"/>
        </w:rPr>
      </w:pPr>
      <w:r w:rsidRPr="00BD15DA">
        <w:rPr>
          <w:b/>
          <w:i/>
          <w:sz w:val="22"/>
          <w:szCs w:val="22"/>
          <w:highlight w:val="green"/>
          <w:u w:val="single"/>
          <w:lang w:eastAsia="ja-JP"/>
        </w:rPr>
        <w:t>Email convenor’s summary:</w:t>
      </w:r>
    </w:p>
    <w:p w14:paraId="02A93229" w14:textId="5B736ED2" w:rsidR="008F3890" w:rsidRPr="00BD15DA" w:rsidRDefault="008A41E5" w:rsidP="00BD15DA">
      <w:pPr>
        <w:pStyle w:val="ListParagraph"/>
        <w:numPr>
          <w:ilvl w:val="0"/>
          <w:numId w:val="22"/>
        </w:numPr>
        <w:jc w:val="both"/>
        <w:rPr>
          <w:color w:val="000000" w:themeColor="text1"/>
          <w:highlight w:val="green"/>
          <w:lang w:val="en-US" w:eastAsia="ja-JP"/>
        </w:rPr>
      </w:pPr>
      <w:r w:rsidRPr="00BD15DA">
        <w:rPr>
          <w:color w:val="000000" w:themeColor="text1"/>
          <w:highlight w:val="green"/>
          <w:lang w:val="en-US" w:eastAsia="ja-JP"/>
        </w:rPr>
        <w:t>Common IP anchor for EPC-NGCN mobility shall be supported, used on a service-basis (or PDU session basis)</w:t>
      </w:r>
    </w:p>
    <w:p w14:paraId="0491869B" w14:textId="4665B900" w:rsidR="008A41E5" w:rsidRPr="00BD15DA" w:rsidRDefault="008A41E5" w:rsidP="00BD15DA">
      <w:pPr>
        <w:pStyle w:val="ListParagraph"/>
        <w:numPr>
          <w:ilvl w:val="0"/>
          <w:numId w:val="22"/>
        </w:numPr>
        <w:jc w:val="both"/>
        <w:rPr>
          <w:color w:val="000000" w:themeColor="text1"/>
          <w:highlight w:val="green"/>
          <w:lang w:val="en-US" w:eastAsia="ja-JP"/>
        </w:rPr>
      </w:pPr>
      <w:r w:rsidRPr="00BD15DA">
        <w:rPr>
          <w:color w:val="000000" w:themeColor="text1"/>
          <w:highlight w:val="green"/>
          <w:lang w:val="en-US" w:eastAsia="ja-JP"/>
        </w:rPr>
        <w:t xml:space="preserve">Location of anchor </w:t>
      </w:r>
      <w:r w:rsidR="005B4AE8">
        <w:rPr>
          <w:color w:val="000000" w:themeColor="text1"/>
          <w:highlight w:val="green"/>
          <w:lang w:val="en-US" w:eastAsia="ja-JP"/>
        </w:rPr>
        <w:t xml:space="preserve">(source or always in NG core network) </w:t>
      </w:r>
      <w:r w:rsidRPr="00BD15DA">
        <w:rPr>
          <w:color w:val="000000" w:themeColor="text1"/>
          <w:highlight w:val="green"/>
          <w:lang w:val="en-US" w:eastAsia="ja-JP"/>
        </w:rPr>
        <w:t>seems solution dependent</w:t>
      </w:r>
    </w:p>
    <w:p w14:paraId="5DE5A320" w14:textId="0C1E26AA" w:rsidR="008A41E5" w:rsidRPr="00BD15DA" w:rsidRDefault="008A41E5" w:rsidP="00BD15DA">
      <w:pPr>
        <w:pStyle w:val="ListParagraph"/>
        <w:numPr>
          <w:ilvl w:val="0"/>
          <w:numId w:val="22"/>
        </w:numPr>
        <w:jc w:val="both"/>
        <w:rPr>
          <w:color w:val="000000" w:themeColor="text1"/>
          <w:highlight w:val="green"/>
          <w:lang w:val="en-US" w:eastAsia="ja-JP"/>
        </w:rPr>
      </w:pPr>
      <w:r w:rsidRPr="00BD15DA">
        <w:rPr>
          <w:color w:val="000000" w:themeColor="text1"/>
          <w:highlight w:val="green"/>
          <w:lang w:val="en-US" w:eastAsia="ja-JP"/>
        </w:rPr>
        <w:t xml:space="preserve">Mapping of </w:t>
      </w:r>
      <w:proofErr w:type="spellStart"/>
      <w:r w:rsidRPr="00BD15DA">
        <w:rPr>
          <w:color w:val="000000" w:themeColor="text1"/>
          <w:highlight w:val="green"/>
          <w:lang w:val="en-US" w:eastAsia="ja-JP"/>
        </w:rPr>
        <w:t>QoS</w:t>
      </w:r>
      <w:proofErr w:type="spellEnd"/>
      <w:r w:rsidRPr="00BD15DA">
        <w:rPr>
          <w:color w:val="000000" w:themeColor="text1"/>
          <w:highlight w:val="green"/>
          <w:lang w:val="en-US" w:eastAsia="ja-JP"/>
        </w:rPr>
        <w:t xml:space="preserve"> between NGCN and EPC is essential</w:t>
      </w:r>
    </w:p>
    <w:p w14:paraId="2FF5EF91" w14:textId="77777777" w:rsidR="00EB0435" w:rsidRDefault="00EB0435" w:rsidP="00EB0435">
      <w:pPr>
        <w:rPr>
          <w:b/>
          <w:i/>
          <w:sz w:val="22"/>
          <w:szCs w:val="22"/>
          <w:u w:val="single"/>
          <w:lang w:eastAsia="zh-CN"/>
        </w:rPr>
      </w:pPr>
    </w:p>
    <w:p w14:paraId="08F45FA5" w14:textId="77777777" w:rsidR="00EB0435" w:rsidRPr="00EB0435" w:rsidRDefault="00EB0435" w:rsidP="00EB0435">
      <w:pPr>
        <w:rPr>
          <w:b/>
          <w:i/>
          <w:sz w:val="22"/>
          <w:szCs w:val="22"/>
          <w:u w:val="single"/>
          <w:lang w:eastAsia="zh-CN"/>
        </w:rPr>
      </w:pPr>
      <w:r w:rsidRPr="00EB0435">
        <w:rPr>
          <w:b/>
          <w:i/>
          <w:sz w:val="22"/>
          <w:szCs w:val="22"/>
          <w:u w:val="single"/>
          <w:lang w:eastAsia="zh-CN"/>
        </w:rPr>
        <w:t>Q</w:t>
      </w:r>
      <w:r>
        <w:rPr>
          <w:b/>
          <w:i/>
          <w:sz w:val="22"/>
          <w:szCs w:val="22"/>
          <w:u w:val="single"/>
          <w:lang w:eastAsia="zh-CN"/>
        </w:rPr>
        <w:t>3</w:t>
      </w:r>
      <w:r w:rsidRPr="00EB0435">
        <w:rPr>
          <w:b/>
          <w:i/>
          <w:sz w:val="22"/>
          <w:szCs w:val="22"/>
          <w:u w:val="single"/>
          <w:lang w:eastAsia="zh-CN"/>
        </w:rPr>
        <w:t xml:space="preserve">: </w:t>
      </w:r>
      <w:r w:rsidRPr="00EB0435">
        <w:rPr>
          <w:b/>
          <w:i/>
          <w:u w:val="single"/>
          <w:lang w:eastAsia="ja-JP"/>
        </w:rPr>
        <w:t>Upon UE mobility between a RAN that is not connected to NG CN and an NG RAN, is UE c-plane context moved between CNs? Is the anchor point moved</w:t>
      </w:r>
      <w:r w:rsidRPr="00EB0435">
        <w:rPr>
          <w:b/>
          <w:i/>
          <w:sz w:val="22"/>
          <w:szCs w:val="22"/>
          <w:u w:val="single"/>
          <w:lang w:eastAsia="ja-JP"/>
        </w:rPr>
        <w:t>?</w:t>
      </w:r>
    </w:p>
    <w:p w14:paraId="22060433" w14:textId="77777777" w:rsidR="00EB0435" w:rsidRPr="00C45522" w:rsidRDefault="00EB0435" w:rsidP="00EB0435">
      <w:pPr>
        <w:rPr>
          <w:sz w:val="22"/>
          <w:szCs w:val="22"/>
          <w:lang w:eastAsia="ja-JP"/>
        </w:rPr>
      </w:pPr>
      <w:r w:rsidRPr="00C45522">
        <w:rPr>
          <w:sz w:val="22"/>
          <w:szCs w:val="22"/>
          <w:lang w:eastAsia="ja-JP"/>
        </w:rPr>
        <w:t>Companies are invited to provide their opinions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7"/>
      </w:tblGrid>
      <w:tr w:rsidR="00EB0435" w:rsidRPr="005C1991" w14:paraId="37023B39" w14:textId="77777777" w:rsidTr="00D344C0">
        <w:tc>
          <w:tcPr>
            <w:tcW w:w="1652" w:type="dxa"/>
            <w:shd w:val="clear" w:color="auto" w:fill="auto"/>
          </w:tcPr>
          <w:p w14:paraId="5BDBE866" w14:textId="77777777" w:rsidR="00EB0435" w:rsidRPr="005C1991" w:rsidRDefault="00EB0435" w:rsidP="00A227BD">
            <w:pPr>
              <w:pStyle w:val="TAH"/>
              <w:rPr>
                <w:rFonts w:asciiTheme="minorHAnsi" w:hAnsiTheme="minorHAnsi"/>
                <w:sz w:val="22"/>
                <w:szCs w:val="22"/>
                <w:lang w:eastAsia="ja-JP"/>
              </w:rPr>
            </w:pPr>
            <w:r w:rsidRPr="005C1991">
              <w:rPr>
                <w:rFonts w:asciiTheme="minorHAnsi" w:hAnsiTheme="minorHAnsi"/>
                <w:sz w:val="22"/>
                <w:szCs w:val="22"/>
                <w:lang w:eastAsia="ja-JP"/>
              </w:rPr>
              <w:lastRenderedPageBreak/>
              <w:t>Company name</w:t>
            </w:r>
          </w:p>
        </w:tc>
        <w:tc>
          <w:tcPr>
            <w:tcW w:w="7977" w:type="dxa"/>
            <w:shd w:val="clear" w:color="auto" w:fill="auto"/>
          </w:tcPr>
          <w:p w14:paraId="1E6F8306" w14:textId="77777777" w:rsidR="00EB0435" w:rsidRPr="005C1991" w:rsidRDefault="00EB0435" w:rsidP="00A227BD">
            <w:pPr>
              <w:pStyle w:val="TAH"/>
              <w:rPr>
                <w:rFonts w:asciiTheme="minorHAnsi" w:hAnsiTheme="minorHAnsi"/>
                <w:sz w:val="22"/>
                <w:szCs w:val="22"/>
                <w:lang w:eastAsia="ja-JP"/>
              </w:rPr>
            </w:pPr>
            <w:r w:rsidRPr="005C1991">
              <w:rPr>
                <w:rFonts w:asciiTheme="minorHAnsi" w:hAnsiTheme="minorHAnsi"/>
                <w:sz w:val="22"/>
                <w:szCs w:val="22"/>
                <w:lang w:eastAsia="ja-JP"/>
              </w:rPr>
              <w:t>Comments</w:t>
            </w:r>
          </w:p>
        </w:tc>
      </w:tr>
      <w:tr w:rsidR="00EB0435" w:rsidRPr="005C1991" w14:paraId="392728BA" w14:textId="77777777" w:rsidTr="00D344C0">
        <w:tc>
          <w:tcPr>
            <w:tcW w:w="1652" w:type="dxa"/>
            <w:shd w:val="clear" w:color="auto" w:fill="auto"/>
          </w:tcPr>
          <w:p w14:paraId="6BA6BC77" w14:textId="77777777" w:rsidR="00EB0435" w:rsidRPr="005C1991" w:rsidRDefault="002E1CB6" w:rsidP="00A227BD">
            <w:pPr>
              <w:pStyle w:val="TAL"/>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Intel</w:t>
            </w:r>
          </w:p>
        </w:tc>
        <w:tc>
          <w:tcPr>
            <w:tcW w:w="7977" w:type="dxa"/>
            <w:shd w:val="clear" w:color="auto" w:fill="auto"/>
          </w:tcPr>
          <w:p w14:paraId="76991B5C" w14:textId="77777777" w:rsidR="00EB0435" w:rsidRDefault="002E1CB6" w:rsidP="002E1CB6">
            <w:pPr>
              <w:pStyle w:val="TAC"/>
              <w:jc w:val="left"/>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We expect the RAN groups to explore “dual radio / dual attach” solutions that allow for re-establishment of context in the target system using the “Handover Attach” procedure (defined in Rel-8 for interworking with non-3GPP access).</w:t>
            </w:r>
          </w:p>
          <w:p w14:paraId="6ABB9B9E" w14:textId="77777777" w:rsidR="002E1CB6" w:rsidRDefault="002E1CB6" w:rsidP="002E1CB6">
            <w:pPr>
              <w:pStyle w:val="TAC"/>
              <w:jc w:val="left"/>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In such a solution there is no need for UE C-plane context transfer between EPC and NG Core.</w:t>
            </w:r>
          </w:p>
          <w:p w14:paraId="3A4DFEB3" w14:textId="77777777" w:rsidR="002E1CB6" w:rsidRDefault="002E1CB6" w:rsidP="002E1CB6">
            <w:pPr>
              <w:pStyle w:val="TAC"/>
              <w:jc w:val="left"/>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Only a “common PGW / IP anchor” is needed (as described in the previous replies under “Level 2”). This anchor is retrieved via the “common HSS” upon the “Handover Attach” procedure.</w:t>
            </w:r>
          </w:p>
          <w:p w14:paraId="5D30EDFF" w14:textId="77777777" w:rsidR="002E1CB6" w:rsidRPr="005C1991" w:rsidRDefault="002E1CB6" w:rsidP="002E1CB6">
            <w:pPr>
              <w:pStyle w:val="TAC"/>
              <w:jc w:val="left"/>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Note that “dual radio / dual attach” solutions (if feasible in RAN) will also solve the service continuity with 2G/3G CS domain (using the existing DRVCC procedure).</w:t>
            </w:r>
          </w:p>
        </w:tc>
      </w:tr>
      <w:tr w:rsidR="006D3762" w:rsidRPr="005C1991" w14:paraId="52EB38F4" w14:textId="77777777" w:rsidTr="00D344C0">
        <w:tc>
          <w:tcPr>
            <w:tcW w:w="1652" w:type="dxa"/>
            <w:shd w:val="clear" w:color="auto" w:fill="auto"/>
          </w:tcPr>
          <w:p w14:paraId="2E524049" w14:textId="77777777" w:rsidR="006D3762" w:rsidRDefault="006D3762" w:rsidP="006D3762">
            <w:pPr>
              <w:pStyle w:val="TAL"/>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hint="eastAsia"/>
                <w:color w:val="000000" w:themeColor="text1"/>
                <w:sz w:val="22"/>
                <w:szCs w:val="22"/>
                <w:lang w:eastAsia="ko-KR"/>
              </w:rPr>
              <w:t>LGE</w:t>
            </w:r>
          </w:p>
        </w:tc>
        <w:tc>
          <w:tcPr>
            <w:tcW w:w="7977" w:type="dxa"/>
            <w:shd w:val="clear" w:color="auto" w:fill="auto"/>
          </w:tcPr>
          <w:p w14:paraId="24790CC2" w14:textId="40F1CEC4" w:rsidR="006D3762" w:rsidRDefault="006D3762" w:rsidP="008A41E5">
            <w:pPr>
              <w:pStyle w:val="TAC"/>
              <w:jc w:val="left"/>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hint="eastAsia"/>
                <w:color w:val="000000" w:themeColor="text1"/>
                <w:sz w:val="22"/>
                <w:szCs w:val="22"/>
                <w:lang w:eastAsia="ko-KR"/>
              </w:rPr>
              <w:t xml:space="preserve">UE c-plane context should be moved. </w:t>
            </w:r>
            <w:r>
              <w:rPr>
                <w:rFonts w:asciiTheme="minorHAnsi" w:eastAsia="맑은 고딕" w:hAnsiTheme="minorHAnsi" w:cstheme="minorHAnsi"/>
                <w:color w:val="000000" w:themeColor="text1"/>
                <w:sz w:val="22"/>
                <w:szCs w:val="22"/>
                <w:lang w:eastAsia="ko-KR"/>
              </w:rPr>
              <w:t xml:space="preserve">The anchor point should </w:t>
            </w:r>
            <w:r w:rsidR="002B5A93">
              <w:rPr>
                <w:rFonts w:asciiTheme="minorHAnsi" w:eastAsia="맑은 고딕" w:hAnsiTheme="minorHAnsi" w:cstheme="minorHAnsi" w:hint="eastAsia"/>
                <w:color w:val="000000" w:themeColor="text1"/>
                <w:sz w:val="22"/>
                <w:szCs w:val="22"/>
                <w:lang w:eastAsia="ko-KR"/>
              </w:rPr>
              <w:t>n</w:t>
            </w:r>
            <w:r w:rsidR="002B5A93">
              <w:rPr>
                <w:rFonts w:asciiTheme="minorHAnsi" w:eastAsia="맑은 고딕" w:hAnsiTheme="minorHAnsi" w:cstheme="minorHAnsi"/>
                <w:color w:val="000000" w:themeColor="text1"/>
                <w:sz w:val="22"/>
                <w:szCs w:val="22"/>
                <w:lang w:eastAsia="ko-KR"/>
              </w:rPr>
              <w:t xml:space="preserve">ot </w:t>
            </w:r>
            <w:r>
              <w:rPr>
                <w:rFonts w:asciiTheme="minorHAnsi" w:eastAsia="맑은 고딕" w:hAnsiTheme="minorHAnsi" w:cstheme="minorHAnsi"/>
                <w:color w:val="000000" w:themeColor="text1"/>
                <w:sz w:val="22"/>
                <w:szCs w:val="22"/>
                <w:lang w:eastAsia="ko-KR"/>
              </w:rPr>
              <w:t>be moved</w:t>
            </w:r>
            <w:r w:rsidR="002B5A93">
              <w:rPr>
                <w:rFonts w:asciiTheme="minorHAnsi" w:eastAsia="맑은 고딕" w:hAnsiTheme="minorHAnsi" w:cstheme="minorHAnsi"/>
                <w:color w:val="000000" w:themeColor="text1"/>
                <w:sz w:val="22"/>
                <w:szCs w:val="22"/>
                <w:lang w:eastAsia="ko-KR"/>
              </w:rPr>
              <w:t xml:space="preserve"> for IP address preservation</w:t>
            </w:r>
            <w:r>
              <w:rPr>
                <w:rFonts w:asciiTheme="minorHAnsi" w:eastAsia="맑은 고딕" w:hAnsiTheme="minorHAnsi" w:cstheme="minorHAnsi"/>
                <w:color w:val="000000" w:themeColor="text1"/>
                <w:sz w:val="22"/>
                <w:szCs w:val="22"/>
                <w:lang w:eastAsia="ko-KR"/>
              </w:rPr>
              <w:t>.</w:t>
            </w:r>
          </w:p>
        </w:tc>
      </w:tr>
      <w:tr w:rsidR="007B0B6B" w:rsidRPr="005C1991" w14:paraId="145C0789" w14:textId="77777777" w:rsidTr="00D344C0">
        <w:tc>
          <w:tcPr>
            <w:tcW w:w="1652" w:type="dxa"/>
            <w:shd w:val="clear" w:color="auto" w:fill="auto"/>
          </w:tcPr>
          <w:p w14:paraId="24F4D79D" w14:textId="77777777" w:rsidR="007B0B6B" w:rsidRDefault="007B0B6B" w:rsidP="006D3762">
            <w:pPr>
              <w:pStyle w:val="TAL"/>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Nokia</w:t>
            </w:r>
          </w:p>
        </w:tc>
        <w:tc>
          <w:tcPr>
            <w:tcW w:w="7977" w:type="dxa"/>
            <w:shd w:val="clear" w:color="auto" w:fill="auto"/>
          </w:tcPr>
          <w:p w14:paraId="600055E2" w14:textId="77777777" w:rsidR="008C13D0" w:rsidRDefault="008C13D0" w:rsidP="006D3762">
            <w:pPr>
              <w:pStyle w:val="TAC"/>
              <w:jc w:val="left"/>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The anchor point should NOT be moved (in case IP @ preservation is needed).</w:t>
            </w:r>
          </w:p>
          <w:p w14:paraId="07EBB39E" w14:textId="77777777" w:rsidR="007B0B6B" w:rsidRDefault="007B0B6B" w:rsidP="006D3762">
            <w:pPr>
              <w:pStyle w:val="TAC"/>
              <w:jc w:val="left"/>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 xml:space="preserve">At mobility between NGC and EPC it is needed </w:t>
            </w:r>
            <w:proofErr w:type="gramStart"/>
            <w:r>
              <w:rPr>
                <w:rFonts w:asciiTheme="minorHAnsi" w:eastAsia="맑은 고딕" w:hAnsiTheme="minorHAnsi" w:cstheme="minorHAnsi"/>
                <w:color w:val="000000" w:themeColor="text1"/>
                <w:sz w:val="22"/>
                <w:szCs w:val="22"/>
                <w:lang w:eastAsia="ko-KR"/>
              </w:rPr>
              <w:t xml:space="preserve">to </w:t>
            </w:r>
            <w:r w:rsidR="00074CA8">
              <w:rPr>
                <w:rFonts w:asciiTheme="minorHAnsi" w:eastAsia="맑은 고딕" w:hAnsiTheme="minorHAnsi" w:cstheme="minorHAnsi"/>
                <w:color w:val="000000" w:themeColor="text1"/>
                <w:sz w:val="22"/>
                <w:szCs w:val="22"/>
                <w:lang w:eastAsia="ko-KR"/>
              </w:rPr>
              <w:t>:</w:t>
            </w:r>
            <w:proofErr w:type="gramEnd"/>
          </w:p>
          <w:p w14:paraId="7856792E" w14:textId="77777777" w:rsidR="00412462" w:rsidRDefault="008C13D0" w:rsidP="00BD15DA">
            <w:pPr>
              <w:pStyle w:val="TAC"/>
              <w:numPr>
                <w:ilvl w:val="0"/>
                <w:numId w:val="19"/>
              </w:numPr>
              <w:jc w:val="left"/>
              <w:rPr>
                <w:rFonts w:asciiTheme="minorHAnsi" w:eastAsia="맑은 고딕" w:hAnsiTheme="minorHAnsi" w:cstheme="minorHAnsi"/>
                <w:color w:val="000000" w:themeColor="text1"/>
                <w:sz w:val="22"/>
                <w:szCs w:val="22"/>
                <w:lang w:eastAsia="ko-KR"/>
              </w:rPr>
            </w:pPr>
            <w:r w:rsidRPr="008C13D0">
              <w:rPr>
                <w:rFonts w:asciiTheme="minorHAnsi" w:eastAsia="맑은 고딕" w:hAnsiTheme="minorHAnsi" w:cstheme="minorHAnsi"/>
                <w:color w:val="000000" w:themeColor="text1"/>
                <w:sz w:val="22"/>
                <w:szCs w:val="22"/>
                <w:lang w:eastAsia="ko-KR"/>
              </w:rPr>
              <w:t>Provide the new system with the identity of the PDU session anchor (at least in cases where the IP @ of the PDU session is to be preserved).</w:t>
            </w:r>
          </w:p>
          <w:p w14:paraId="2873D02D" w14:textId="77777777" w:rsidR="00412462" w:rsidRDefault="008C13D0" w:rsidP="00BD15DA">
            <w:pPr>
              <w:pStyle w:val="TAC"/>
              <w:numPr>
                <w:ilvl w:val="1"/>
                <w:numId w:val="19"/>
              </w:numPr>
              <w:jc w:val="left"/>
              <w:rPr>
                <w:rFonts w:asciiTheme="minorHAnsi" w:eastAsia="맑은 고딕" w:hAnsiTheme="minorHAnsi" w:cstheme="minorHAnsi"/>
                <w:color w:val="000000" w:themeColor="text1"/>
                <w:sz w:val="22"/>
                <w:szCs w:val="22"/>
                <w:lang w:eastAsia="ko-KR"/>
              </w:rPr>
            </w:pPr>
            <w:r w:rsidRPr="008C13D0">
              <w:rPr>
                <w:rFonts w:asciiTheme="minorHAnsi" w:eastAsia="맑은 고딕" w:hAnsiTheme="minorHAnsi" w:cstheme="minorHAnsi"/>
                <w:color w:val="000000" w:themeColor="text1"/>
                <w:sz w:val="22"/>
                <w:szCs w:val="22"/>
                <w:lang w:eastAsia="ko-KR"/>
              </w:rPr>
              <w:t xml:space="preserve"> This (theoretically) may be provided by the HSS or by a direct CP interface in the Core</w:t>
            </w:r>
          </w:p>
          <w:p w14:paraId="7E060890" w14:textId="77777777" w:rsidR="00412462" w:rsidRDefault="008C13D0" w:rsidP="00BD15DA">
            <w:pPr>
              <w:pStyle w:val="TAC"/>
              <w:numPr>
                <w:ilvl w:val="0"/>
                <w:numId w:val="19"/>
              </w:numPr>
              <w:jc w:val="left"/>
              <w:rPr>
                <w:rFonts w:asciiTheme="minorHAnsi" w:eastAsia="맑은 고딕" w:hAnsiTheme="minorHAnsi" w:cstheme="minorHAnsi"/>
                <w:color w:val="000000" w:themeColor="text1"/>
                <w:sz w:val="22"/>
                <w:szCs w:val="22"/>
                <w:lang w:eastAsia="ko-KR"/>
              </w:rPr>
            </w:pPr>
            <w:r w:rsidRPr="008C13D0">
              <w:rPr>
                <w:rFonts w:asciiTheme="minorHAnsi" w:eastAsia="맑은 고딕" w:hAnsiTheme="minorHAnsi" w:cstheme="minorHAnsi"/>
                <w:color w:val="000000" w:themeColor="text1"/>
                <w:sz w:val="22"/>
                <w:szCs w:val="22"/>
                <w:lang w:eastAsia="ko-KR"/>
              </w:rPr>
              <w:t xml:space="preserve">Provide the old/source RAN with the address where to forward to the new/target RAN the undelivered DL data for the UE. </w:t>
            </w:r>
          </w:p>
          <w:p w14:paraId="488381AF" w14:textId="77777777" w:rsidR="00412462" w:rsidRDefault="008C13D0" w:rsidP="00BD15DA">
            <w:pPr>
              <w:pStyle w:val="TAC"/>
              <w:numPr>
                <w:ilvl w:val="1"/>
                <w:numId w:val="19"/>
              </w:numPr>
              <w:jc w:val="left"/>
              <w:rPr>
                <w:rFonts w:asciiTheme="minorHAnsi" w:eastAsia="맑은 고딕" w:hAnsiTheme="minorHAnsi" w:cstheme="minorHAnsi"/>
                <w:color w:val="000000" w:themeColor="text1"/>
                <w:sz w:val="22"/>
                <w:szCs w:val="22"/>
                <w:lang w:eastAsia="ko-KR"/>
              </w:rPr>
            </w:pPr>
            <w:r w:rsidRPr="008C13D0">
              <w:rPr>
                <w:rFonts w:asciiTheme="minorHAnsi" w:eastAsia="맑은 고딕" w:hAnsiTheme="minorHAnsi" w:cstheme="minorHAnsi"/>
                <w:color w:val="000000" w:themeColor="text1"/>
                <w:sz w:val="22"/>
                <w:szCs w:val="22"/>
                <w:lang w:eastAsia="ko-KR"/>
              </w:rPr>
              <w:t xml:space="preserve">This (theoretically) may be provided by a direct CP interface between the source and target RAN (in which case only direct data forwarding is possible) or by a direct inter-core CP interface and RAN-Core CP interfaces </w:t>
            </w:r>
          </w:p>
          <w:p w14:paraId="7812FCB3" w14:textId="77777777" w:rsidR="008C13D0" w:rsidRDefault="008C13D0" w:rsidP="008C13D0">
            <w:pPr>
              <w:pStyle w:val="TAC"/>
              <w:numPr>
                <w:ilvl w:val="0"/>
                <w:numId w:val="19"/>
              </w:numPr>
              <w:jc w:val="left"/>
              <w:rPr>
                <w:rFonts w:asciiTheme="minorHAnsi" w:eastAsia="맑은 고딕" w:hAnsiTheme="minorHAnsi" w:cstheme="minorHAnsi"/>
                <w:color w:val="000000" w:themeColor="text1"/>
                <w:sz w:val="22"/>
                <w:szCs w:val="22"/>
                <w:lang w:eastAsia="ko-KR"/>
              </w:rPr>
            </w:pPr>
            <w:r w:rsidRPr="008C13D0">
              <w:rPr>
                <w:rFonts w:asciiTheme="minorHAnsi" w:eastAsia="맑은 고딕" w:hAnsiTheme="minorHAnsi" w:cstheme="minorHAnsi"/>
                <w:color w:val="000000" w:themeColor="text1"/>
                <w:sz w:val="22"/>
                <w:szCs w:val="22"/>
                <w:lang w:eastAsia="ko-KR"/>
              </w:rPr>
              <w:t>Move security material between the source</w:t>
            </w:r>
            <w:r>
              <w:rPr>
                <w:rFonts w:asciiTheme="minorHAnsi" w:eastAsia="맑은 고딕" w:hAnsiTheme="minorHAnsi" w:cstheme="minorHAnsi"/>
                <w:color w:val="000000" w:themeColor="text1"/>
                <w:sz w:val="22"/>
                <w:szCs w:val="22"/>
                <w:lang w:eastAsia="ko-KR"/>
              </w:rPr>
              <w:t xml:space="preserve"> and target CP (between MME and its peer in NGC) </w:t>
            </w:r>
            <w:proofErr w:type="gramStart"/>
            <w:r>
              <w:rPr>
                <w:rFonts w:asciiTheme="minorHAnsi" w:eastAsia="맑은 고딕" w:hAnsiTheme="minorHAnsi" w:cstheme="minorHAnsi"/>
                <w:color w:val="000000" w:themeColor="text1"/>
                <w:sz w:val="22"/>
                <w:szCs w:val="22"/>
                <w:lang w:eastAsia="ko-KR"/>
              </w:rPr>
              <w:t>accelerates</w:t>
            </w:r>
            <w:proofErr w:type="gramEnd"/>
            <w:r>
              <w:rPr>
                <w:rFonts w:asciiTheme="minorHAnsi" w:eastAsia="맑은 고딕" w:hAnsiTheme="minorHAnsi" w:cstheme="minorHAnsi"/>
                <w:color w:val="000000" w:themeColor="text1"/>
                <w:sz w:val="22"/>
                <w:szCs w:val="22"/>
                <w:lang w:eastAsia="ko-KR"/>
              </w:rPr>
              <w:t xml:space="preserve"> also the mobility procedure as authentication may require multiple signalling exchanges between the UE and the network. </w:t>
            </w:r>
          </w:p>
          <w:p w14:paraId="0B754EF9" w14:textId="77777777" w:rsidR="00412462" w:rsidRDefault="008C13D0" w:rsidP="00BD15DA">
            <w:pPr>
              <w:pStyle w:val="TAC"/>
              <w:numPr>
                <w:ilvl w:val="1"/>
                <w:numId w:val="19"/>
              </w:numPr>
              <w:jc w:val="left"/>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 xml:space="preserve">This can only be provided by a direct CP interface between the MME and its peer in NGC) </w:t>
            </w:r>
          </w:p>
          <w:p w14:paraId="2E636852" w14:textId="77777777" w:rsidR="00412462" w:rsidRDefault="00412462" w:rsidP="00BD15DA">
            <w:pPr>
              <w:pStyle w:val="TAC"/>
              <w:ind w:left="360"/>
              <w:jc w:val="left"/>
              <w:rPr>
                <w:rFonts w:asciiTheme="minorHAnsi" w:eastAsia="맑은 고딕" w:hAnsiTheme="minorHAnsi" w:cstheme="minorHAnsi"/>
                <w:color w:val="000000" w:themeColor="text1"/>
                <w:sz w:val="22"/>
                <w:szCs w:val="22"/>
                <w:lang w:eastAsia="ko-KR"/>
              </w:rPr>
            </w:pPr>
          </w:p>
          <w:p w14:paraId="36A5DEAB" w14:textId="77777777" w:rsidR="007B0B6B" w:rsidRDefault="008C13D0" w:rsidP="006D3762">
            <w:pPr>
              <w:pStyle w:val="TAC"/>
              <w:jc w:val="left"/>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As a summary a direct CP interface in the Core allows the transfer of all kinds of information that are required between source and target system in order to support an efficient mobility between EPS and NGS.</w:t>
            </w:r>
          </w:p>
        </w:tc>
      </w:tr>
      <w:tr w:rsidR="00D344C0" w:rsidRPr="005C1991" w14:paraId="6185E94D" w14:textId="77777777" w:rsidTr="00D344C0">
        <w:tc>
          <w:tcPr>
            <w:tcW w:w="1652" w:type="dxa"/>
            <w:shd w:val="clear" w:color="auto" w:fill="auto"/>
          </w:tcPr>
          <w:p w14:paraId="2999DC33" w14:textId="77777777" w:rsidR="00D344C0" w:rsidRDefault="00D344C0" w:rsidP="006D3762">
            <w:pPr>
              <w:pStyle w:val="TAL"/>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Qualcomm</w:t>
            </w:r>
          </w:p>
        </w:tc>
        <w:tc>
          <w:tcPr>
            <w:tcW w:w="7977" w:type="dxa"/>
            <w:shd w:val="clear" w:color="auto" w:fill="auto"/>
          </w:tcPr>
          <w:p w14:paraId="0EA16AAB" w14:textId="77777777" w:rsidR="00D344C0" w:rsidRDefault="00D344C0" w:rsidP="006D3762">
            <w:pPr>
              <w:pStyle w:val="TAC"/>
              <w:jc w:val="left"/>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UE c-plane context moved between EPC and NGCN from source to target system. UP anchor is not moved in order to provide IP address preservation for services that require it. Possibly, depending on the session continuity requirements of different sessions, IP anchor is maintained only for some sessions.</w:t>
            </w:r>
          </w:p>
        </w:tc>
      </w:tr>
      <w:tr w:rsidR="00DF14CF" w:rsidRPr="005C1991" w14:paraId="692B54EA" w14:textId="77777777" w:rsidTr="00D344C0">
        <w:tc>
          <w:tcPr>
            <w:tcW w:w="1652" w:type="dxa"/>
            <w:shd w:val="clear" w:color="auto" w:fill="auto"/>
          </w:tcPr>
          <w:p w14:paraId="69541E3D" w14:textId="77777777" w:rsidR="00DF14CF" w:rsidRPr="00DF14CF" w:rsidRDefault="00DF14CF" w:rsidP="006D3762">
            <w:pPr>
              <w:pStyle w:val="TAL"/>
              <w:rPr>
                <w:rFonts w:asciiTheme="minorHAnsi" w:eastAsia="SimSun" w:hAnsiTheme="minorHAnsi" w:cstheme="minorHAnsi"/>
                <w:color w:val="000000" w:themeColor="text1"/>
                <w:sz w:val="22"/>
                <w:szCs w:val="22"/>
                <w:lang w:eastAsia="zh-CN"/>
              </w:rPr>
            </w:pPr>
            <w:r>
              <w:rPr>
                <w:rFonts w:asciiTheme="minorHAnsi" w:eastAsia="SimSun" w:hAnsiTheme="minorHAnsi" w:cstheme="minorHAnsi" w:hint="eastAsia"/>
                <w:color w:val="000000" w:themeColor="text1"/>
                <w:sz w:val="22"/>
                <w:szCs w:val="22"/>
                <w:lang w:eastAsia="zh-CN"/>
              </w:rPr>
              <w:t>ZTE</w:t>
            </w:r>
          </w:p>
        </w:tc>
        <w:tc>
          <w:tcPr>
            <w:tcW w:w="7977" w:type="dxa"/>
            <w:shd w:val="clear" w:color="auto" w:fill="auto"/>
          </w:tcPr>
          <w:p w14:paraId="5B19003F" w14:textId="77777777" w:rsidR="00DF14CF" w:rsidRPr="00BD15DA" w:rsidRDefault="00434064" w:rsidP="00434064">
            <w:pPr>
              <w:pStyle w:val="TAC"/>
              <w:spacing w:before="120"/>
              <w:ind w:left="1418" w:hanging="1418"/>
              <w:jc w:val="left"/>
              <w:outlineLvl w:val="3"/>
              <w:rPr>
                <w:rFonts w:asciiTheme="minorHAnsi" w:eastAsia="SimSun" w:hAnsiTheme="minorHAnsi" w:cstheme="minorHAnsi"/>
                <w:color w:val="000000" w:themeColor="text1"/>
                <w:sz w:val="22"/>
                <w:szCs w:val="22"/>
                <w:lang w:eastAsia="zh-CN"/>
              </w:rPr>
            </w:pPr>
            <w:r>
              <w:rPr>
                <w:rFonts w:asciiTheme="minorHAnsi" w:eastAsia="SimSun" w:hAnsiTheme="minorHAnsi" w:cstheme="minorHAnsi" w:hint="eastAsia"/>
                <w:color w:val="000000" w:themeColor="text1"/>
                <w:sz w:val="22"/>
                <w:szCs w:val="22"/>
                <w:lang w:eastAsia="zh-CN"/>
              </w:rPr>
              <w:t xml:space="preserve">Anchor point is not moved. UE context mapping between EPC and </w:t>
            </w:r>
            <w:proofErr w:type="spellStart"/>
            <w:r>
              <w:rPr>
                <w:rFonts w:asciiTheme="minorHAnsi" w:eastAsia="SimSun" w:hAnsiTheme="minorHAnsi" w:cstheme="minorHAnsi" w:hint="eastAsia"/>
                <w:color w:val="000000" w:themeColor="text1"/>
                <w:sz w:val="22"/>
                <w:szCs w:val="22"/>
                <w:lang w:eastAsia="zh-CN"/>
              </w:rPr>
              <w:t>NGCore</w:t>
            </w:r>
            <w:proofErr w:type="spellEnd"/>
            <w:r>
              <w:rPr>
                <w:rFonts w:asciiTheme="minorHAnsi" w:eastAsia="SimSun" w:hAnsiTheme="minorHAnsi" w:cstheme="minorHAnsi" w:hint="eastAsia"/>
                <w:color w:val="000000" w:themeColor="text1"/>
                <w:sz w:val="22"/>
                <w:szCs w:val="22"/>
                <w:lang w:eastAsia="zh-CN"/>
              </w:rPr>
              <w:t xml:space="preserve"> should be supported in later release.</w:t>
            </w:r>
          </w:p>
        </w:tc>
      </w:tr>
      <w:tr w:rsidR="00CC0422" w:rsidRPr="00096C09" w14:paraId="0010467B" w14:textId="77777777" w:rsidTr="00CC0422">
        <w:tc>
          <w:tcPr>
            <w:tcW w:w="1652" w:type="dxa"/>
            <w:tcBorders>
              <w:top w:val="single" w:sz="4" w:space="0" w:color="auto"/>
              <w:left w:val="single" w:sz="4" w:space="0" w:color="auto"/>
              <w:bottom w:val="single" w:sz="4" w:space="0" w:color="auto"/>
              <w:right w:val="single" w:sz="4" w:space="0" w:color="auto"/>
            </w:tcBorders>
            <w:shd w:val="clear" w:color="auto" w:fill="auto"/>
          </w:tcPr>
          <w:p w14:paraId="3E6581A7" w14:textId="77777777" w:rsidR="00CC0422" w:rsidRPr="00CC0422" w:rsidRDefault="00CC0422" w:rsidP="003B1170">
            <w:pPr>
              <w:pStyle w:val="TAL"/>
              <w:rPr>
                <w:rFonts w:asciiTheme="minorHAnsi" w:eastAsia="SimSun" w:hAnsiTheme="minorHAnsi" w:cstheme="minorHAnsi"/>
                <w:color w:val="000000" w:themeColor="text1"/>
                <w:sz w:val="22"/>
                <w:szCs w:val="22"/>
                <w:lang w:eastAsia="zh-CN"/>
              </w:rPr>
            </w:pPr>
            <w:r w:rsidRPr="00CC0422">
              <w:rPr>
                <w:rFonts w:asciiTheme="minorHAnsi" w:eastAsia="SimSun" w:hAnsiTheme="minorHAnsi" w:cstheme="minorHAnsi" w:hint="eastAsia"/>
                <w:color w:val="000000" w:themeColor="text1"/>
                <w:sz w:val="22"/>
                <w:szCs w:val="22"/>
                <w:lang w:eastAsia="zh-CN"/>
              </w:rPr>
              <w:t>CATT</w:t>
            </w:r>
          </w:p>
        </w:tc>
        <w:tc>
          <w:tcPr>
            <w:tcW w:w="7977" w:type="dxa"/>
            <w:tcBorders>
              <w:top w:val="single" w:sz="4" w:space="0" w:color="auto"/>
              <w:left w:val="single" w:sz="4" w:space="0" w:color="auto"/>
              <w:bottom w:val="single" w:sz="4" w:space="0" w:color="auto"/>
              <w:right w:val="single" w:sz="4" w:space="0" w:color="auto"/>
            </w:tcBorders>
            <w:shd w:val="clear" w:color="auto" w:fill="auto"/>
          </w:tcPr>
          <w:p w14:paraId="572BCC0B" w14:textId="77777777" w:rsidR="00CC0422" w:rsidRPr="00CC0422" w:rsidRDefault="00CC0422" w:rsidP="003B1170">
            <w:pPr>
              <w:pStyle w:val="TAC"/>
              <w:jc w:val="left"/>
              <w:rPr>
                <w:rFonts w:asciiTheme="minorHAnsi" w:eastAsia="SimSun" w:hAnsiTheme="minorHAnsi" w:cstheme="minorHAnsi"/>
                <w:color w:val="000000" w:themeColor="text1"/>
                <w:sz w:val="22"/>
                <w:szCs w:val="22"/>
                <w:lang w:eastAsia="zh-CN"/>
              </w:rPr>
            </w:pPr>
            <w:r w:rsidRPr="00CC0422">
              <w:rPr>
                <w:rFonts w:asciiTheme="minorHAnsi" w:eastAsia="SimSun" w:hAnsiTheme="minorHAnsi" w:cstheme="minorHAnsi" w:hint="eastAsia"/>
                <w:color w:val="000000" w:themeColor="text1"/>
                <w:sz w:val="22"/>
                <w:szCs w:val="22"/>
                <w:lang w:eastAsia="zh-CN"/>
              </w:rPr>
              <w:t>In such case, we think the C-plane context is moved between 5G CN and EPC.</w:t>
            </w:r>
          </w:p>
          <w:p w14:paraId="463F9CCF" w14:textId="77777777" w:rsidR="00CC0422" w:rsidRPr="00CC0422" w:rsidRDefault="00CC0422" w:rsidP="003B1170">
            <w:pPr>
              <w:pStyle w:val="TAC"/>
              <w:jc w:val="left"/>
              <w:rPr>
                <w:rFonts w:asciiTheme="minorHAnsi" w:eastAsia="SimSun" w:hAnsiTheme="minorHAnsi" w:cstheme="minorHAnsi"/>
                <w:color w:val="000000" w:themeColor="text1"/>
                <w:sz w:val="22"/>
                <w:szCs w:val="22"/>
                <w:lang w:eastAsia="zh-CN"/>
              </w:rPr>
            </w:pPr>
            <w:r w:rsidRPr="00CC0422">
              <w:rPr>
                <w:rFonts w:asciiTheme="minorHAnsi" w:eastAsia="SimSun" w:hAnsiTheme="minorHAnsi" w:cstheme="minorHAnsi" w:hint="eastAsia"/>
                <w:color w:val="000000" w:themeColor="text1"/>
                <w:sz w:val="22"/>
                <w:szCs w:val="22"/>
                <w:lang w:eastAsia="zh-CN"/>
              </w:rPr>
              <w:t xml:space="preserve">We would prefer IP anchor point is fixed for such case. If IP anchor point need be move from 5G to EPC </w:t>
            </w:r>
            <w:proofErr w:type="gramStart"/>
            <w:r w:rsidRPr="00CC0422">
              <w:rPr>
                <w:rFonts w:asciiTheme="minorHAnsi" w:eastAsia="SimSun" w:hAnsiTheme="minorHAnsi" w:cstheme="minorHAnsi" w:hint="eastAsia"/>
                <w:color w:val="000000" w:themeColor="text1"/>
                <w:sz w:val="22"/>
                <w:szCs w:val="22"/>
                <w:lang w:eastAsia="zh-CN"/>
              </w:rPr>
              <w:t>CN(</w:t>
            </w:r>
            <w:proofErr w:type="gramEnd"/>
            <w:r w:rsidRPr="00CC0422">
              <w:rPr>
                <w:rFonts w:asciiTheme="minorHAnsi" w:eastAsia="SimSun" w:hAnsiTheme="minorHAnsi" w:cstheme="minorHAnsi" w:hint="eastAsia"/>
                <w:color w:val="000000" w:themeColor="text1"/>
                <w:sz w:val="22"/>
                <w:szCs w:val="22"/>
                <w:lang w:eastAsia="zh-CN"/>
              </w:rPr>
              <w:t>and vice versa),  UE re-attach maybe used.</w:t>
            </w:r>
          </w:p>
          <w:p w14:paraId="116F90BC" w14:textId="77777777" w:rsidR="00CC0422" w:rsidRPr="00CC0422" w:rsidRDefault="00CC0422" w:rsidP="00CC0422">
            <w:pPr>
              <w:pStyle w:val="TAC"/>
              <w:jc w:val="left"/>
              <w:rPr>
                <w:rFonts w:asciiTheme="minorHAnsi" w:eastAsia="SimSun" w:hAnsiTheme="minorHAnsi" w:cstheme="minorHAnsi"/>
                <w:color w:val="000000" w:themeColor="text1"/>
                <w:sz w:val="22"/>
                <w:szCs w:val="22"/>
                <w:lang w:eastAsia="zh-CN"/>
              </w:rPr>
            </w:pPr>
            <w:r w:rsidRPr="00CC0422">
              <w:rPr>
                <w:rFonts w:asciiTheme="minorHAnsi" w:eastAsia="SimSun" w:hAnsiTheme="minorHAnsi" w:cstheme="minorHAnsi" w:hint="eastAsia"/>
                <w:color w:val="000000" w:themeColor="text1"/>
                <w:sz w:val="22"/>
                <w:szCs w:val="22"/>
                <w:lang w:eastAsia="zh-CN"/>
              </w:rPr>
              <w:t>For mobility anchor other than IP anchor, it should be moved if necessary.</w:t>
            </w:r>
          </w:p>
        </w:tc>
      </w:tr>
      <w:tr w:rsidR="004C2265" w:rsidRPr="00096C09" w14:paraId="0B55D591" w14:textId="77777777" w:rsidTr="003B1170">
        <w:tc>
          <w:tcPr>
            <w:tcW w:w="1652" w:type="dxa"/>
            <w:tcBorders>
              <w:top w:val="single" w:sz="4" w:space="0" w:color="auto"/>
              <w:left w:val="single" w:sz="4" w:space="0" w:color="auto"/>
              <w:bottom w:val="single" w:sz="4" w:space="0" w:color="auto"/>
              <w:right w:val="single" w:sz="4" w:space="0" w:color="auto"/>
            </w:tcBorders>
            <w:shd w:val="clear" w:color="auto" w:fill="auto"/>
          </w:tcPr>
          <w:p w14:paraId="0B6C896B" w14:textId="77777777" w:rsidR="004C2265" w:rsidRPr="00CC0422" w:rsidRDefault="004C2265" w:rsidP="003B1170">
            <w:pPr>
              <w:pStyle w:val="TAL"/>
              <w:rPr>
                <w:rFonts w:asciiTheme="minorHAnsi" w:eastAsia="SimSun" w:hAnsiTheme="minorHAnsi" w:cstheme="minorHAnsi"/>
                <w:color w:val="000000" w:themeColor="text1"/>
                <w:sz w:val="22"/>
                <w:szCs w:val="22"/>
                <w:lang w:eastAsia="zh-CN"/>
              </w:rPr>
            </w:pPr>
            <w:r w:rsidRPr="00AD670E">
              <w:rPr>
                <w:rFonts w:asciiTheme="minorHAnsi" w:eastAsia="맑은 고딕" w:hAnsiTheme="minorHAnsi" w:cstheme="minorHAnsi"/>
                <w:sz w:val="22"/>
                <w:szCs w:val="22"/>
                <w:lang w:eastAsia="ko-KR"/>
              </w:rPr>
              <w:t>NEC</w:t>
            </w:r>
          </w:p>
        </w:tc>
        <w:tc>
          <w:tcPr>
            <w:tcW w:w="7977" w:type="dxa"/>
            <w:tcBorders>
              <w:top w:val="single" w:sz="4" w:space="0" w:color="auto"/>
              <w:left w:val="single" w:sz="4" w:space="0" w:color="auto"/>
              <w:bottom w:val="single" w:sz="4" w:space="0" w:color="auto"/>
              <w:right w:val="single" w:sz="4" w:space="0" w:color="auto"/>
            </w:tcBorders>
            <w:shd w:val="clear" w:color="auto" w:fill="auto"/>
          </w:tcPr>
          <w:p w14:paraId="5DE09235" w14:textId="77777777" w:rsidR="004C2265" w:rsidRPr="00CC0422" w:rsidRDefault="004C2265" w:rsidP="003B1170">
            <w:pPr>
              <w:pStyle w:val="TAC"/>
              <w:jc w:val="left"/>
              <w:rPr>
                <w:rFonts w:asciiTheme="minorHAnsi" w:eastAsia="SimSun" w:hAnsiTheme="minorHAnsi" w:cstheme="minorHAnsi"/>
                <w:color w:val="000000" w:themeColor="text1"/>
                <w:sz w:val="22"/>
                <w:szCs w:val="22"/>
                <w:lang w:eastAsia="zh-CN"/>
              </w:rPr>
            </w:pPr>
            <w:r w:rsidRPr="00AD670E">
              <w:rPr>
                <w:rFonts w:asciiTheme="minorHAnsi" w:eastAsia="맑은 고딕" w:hAnsiTheme="minorHAnsi" w:cstheme="minorHAnsi"/>
                <w:sz w:val="22"/>
                <w:szCs w:val="22"/>
                <w:lang w:eastAsia="ko-KR"/>
              </w:rPr>
              <w:t>If the NG RAN is not connected to the EPC then the anchor point shall be moved.</w:t>
            </w:r>
          </w:p>
        </w:tc>
      </w:tr>
      <w:tr w:rsidR="004C2265" w:rsidRPr="005C1991" w14:paraId="79288003" w14:textId="77777777" w:rsidTr="003B1170">
        <w:tc>
          <w:tcPr>
            <w:tcW w:w="1652" w:type="dxa"/>
            <w:shd w:val="clear" w:color="auto" w:fill="auto"/>
          </w:tcPr>
          <w:p w14:paraId="76EEC28F" w14:textId="77777777" w:rsidR="004C2265" w:rsidRPr="005C1991" w:rsidRDefault="004C2265" w:rsidP="003B1170">
            <w:pPr>
              <w:pStyle w:val="TAL"/>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NTT DOCOMO</w:t>
            </w:r>
          </w:p>
        </w:tc>
        <w:tc>
          <w:tcPr>
            <w:tcW w:w="7977" w:type="dxa"/>
            <w:shd w:val="clear" w:color="auto" w:fill="auto"/>
          </w:tcPr>
          <w:p w14:paraId="40AAF291" w14:textId="77777777" w:rsidR="004C2265" w:rsidRPr="005C1991" w:rsidRDefault="004C2265" w:rsidP="003B1170">
            <w:pPr>
              <w:pStyle w:val="TAC"/>
              <w:jc w:val="left"/>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For c-plane context: Depends on type of interface required to meet #1. For u-plane, please see answer to question 2.</w:t>
            </w:r>
          </w:p>
        </w:tc>
      </w:tr>
      <w:tr w:rsidR="004C4057" w:rsidRPr="00096C09" w14:paraId="0F96D7FA" w14:textId="77777777" w:rsidTr="00CC0422">
        <w:tc>
          <w:tcPr>
            <w:tcW w:w="1652" w:type="dxa"/>
            <w:tcBorders>
              <w:top w:val="single" w:sz="4" w:space="0" w:color="auto"/>
              <w:left w:val="single" w:sz="4" w:space="0" w:color="auto"/>
              <w:bottom w:val="single" w:sz="4" w:space="0" w:color="auto"/>
              <w:right w:val="single" w:sz="4" w:space="0" w:color="auto"/>
            </w:tcBorders>
            <w:shd w:val="clear" w:color="auto" w:fill="auto"/>
          </w:tcPr>
          <w:p w14:paraId="21C3DD0A" w14:textId="2AE9CACF" w:rsidR="004C4057" w:rsidRPr="00CC0422" w:rsidRDefault="004C4057" w:rsidP="004C4057">
            <w:pPr>
              <w:pStyle w:val="TAL"/>
              <w:rPr>
                <w:rFonts w:asciiTheme="minorHAnsi" w:eastAsia="SimSun" w:hAnsiTheme="minorHAnsi" w:cstheme="minorHAnsi"/>
                <w:color w:val="000000" w:themeColor="text1"/>
                <w:sz w:val="22"/>
                <w:szCs w:val="22"/>
                <w:lang w:eastAsia="zh-CN"/>
              </w:rPr>
            </w:pPr>
            <w:r>
              <w:rPr>
                <w:rFonts w:asciiTheme="minorHAnsi" w:eastAsia="맑은 고딕" w:hAnsiTheme="minorHAnsi" w:cstheme="minorHAnsi" w:hint="eastAsia"/>
                <w:color w:val="000000" w:themeColor="text1"/>
                <w:sz w:val="22"/>
                <w:szCs w:val="22"/>
                <w:lang w:eastAsia="ko-KR"/>
              </w:rPr>
              <w:t>Samsung</w:t>
            </w:r>
          </w:p>
        </w:tc>
        <w:tc>
          <w:tcPr>
            <w:tcW w:w="7977" w:type="dxa"/>
            <w:tcBorders>
              <w:top w:val="single" w:sz="4" w:space="0" w:color="auto"/>
              <w:left w:val="single" w:sz="4" w:space="0" w:color="auto"/>
              <w:bottom w:val="single" w:sz="4" w:space="0" w:color="auto"/>
              <w:right w:val="single" w:sz="4" w:space="0" w:color="auto"/>
            </w:tcBorders>
            <w:shd w:val="clear" w:color="auto" w:fill="auto"/>
          </w:tcPr>
          <w:p w14:paraId="72039C7A" w14:textId="66163EF0" w:rsidR="004C4057" w:rsidRPr="00CC0422" w:rsidRDefault="004C4057" w:rsidP="004C4057">
            <w:pPr>
              <w:pStyle w:val="TAC"/>
              <w:jc w:val="left"/>
              <w:rPr>
                <w:rFonts w:asciiTheme="minorHAnsi" w:eastAsia="SimSun" w:hAnsiTheme="minorHAnsi" w:cstheme="minorHAnsi"/>
                <w:color w:val="000000" w:themeColor="text1"/>
                <w:sz w:val="22"/>
                <w:szCs w:val="22"/>
                <w:lang w:eastAsia="zh-CN"/>
              </w:rPr>
            </w:pPr>
            <w:r>
              <w:rPr>
                <w:rFonts w:asciiTheme="minorHAnsi" w:eastAsia="맑은 고딕" w:hAnsiTheme="minorHAnsi" w:cstheme="minorHAnsi" w:hint="eastAsia"/>
                <w:color w:val="000000" w:themeColor="text1"/>
                <w:sz w:val="22"/>
                <w:szCs w:val="22"/>
                <w:lang w:eastAsia="ko-KR"/>
              </w:rPr>
              <w:t xml:space="preserve">An IP Anchor point should be kept </w:t>
            </w:r>
            <w:r>
              <w:rPr>
                <w:rFonts w:asciiTheme="minorHAnsi" w:eastAsia="맑은 고딕" w:hAnsiTheme="minorHAnsi" w:cstheme="minorHAnsi"/>
                <w:color w:val="000000" w:themeColor="text1"/>
                <w:sz w:val="22"/>
                <w:szCs w:val="22"/>
                <w:lang w:eastAsia="ko-KR"/>
              </w:rPr>
              <w:t>in spite of the UE’s mobility</w:t>
            </w:r>
            <w:r>
              <w:rPr>
                <w:rFonts w:asciiTheme="minorHAnsi" w:eastAsia="맑은 고딕" w:hAnsiTheme="minorHAnsi" w:cstheme="minorHAnsi" w:hint="eastAsia"/>
                <w:color w:val="000000" w:themeColor="text1"/>
                <w:sz w:val="22"/>
                <w:szCs w:val="22"/>
                <w:lang w:eastAsia="ko-KR"/>
              </w:rPr>
              <w:t xml:space="preserve">. </w:t>
            </w:r>
            <w:r>
              <w:rPr>
                <w:rFonts w:asciiTheme="minorHAnsi" w:eastAsia="맑은 고딕" w:hAnsiTheme="minorHAnsi" w:cstheme="minorHAnsi"/>
                <w:color w:val="000000" w:themeColor="text1"/>
                <w:sz w:val="22"/>
                <w:szCs w:val="22"/>
                <w:lang w:eastAsia="ko-KR"/>
              </w:rPr>
              <w:t xml:space="preserve">The </w:t>
            </w:r>
            <w:r>
              <w:rPr>
                <w:rFonts w:asciiTheme="minorHAnsi" w:eastAsia="맑은 고딕" w:hAnsiTheme="minorHAnsi" w:cstheme="minorHAnsi" w:hint="eastAsia"/>
                <w:color w:val="000000" w:themeColor="text1"/>
                <w:sz w:val="22"/>
                <w:szCs w:val="22"/>
                <w:lang w:eastAsia="ko-KR"/>
              </w:rPr>
              <w:t>C-Plane context</w:t>
            </w:r>
            <w:r>
              <w:rPr>
                <w:rFonts w:asciiTheme="minorHAnsi" w:eastAsia="맑은 고딕" w:hAnsiTheme="minorHAnsi" w:cstheme="minorHAnsi"/>
                <w:color w:val="000000" w:themeColor="text1"/>
                <w:sz w:val="22"/>
                <w:szCs w:val="22"/>
                <w:lang w:eastAsia="ko-KR"/>
              </w:rPr>
              <w:t xml:space="preserve"> for the UE</w:t>
            </w:r>
            <w:r>
              <w:rPr>
                <w:rFonts w:asciiTheme="minorHAnsi" w:eastAsia="맑은 고딕" w:hAnsiTheme="minorHAnsi" w:cstheme="minorHAnsi" w:hint="eastAsia"/>
                <w:color w:val="000000" w:themeColor="text1"/>
                <w:sz w:val="22"/>
                <w:szCs w:val="22"/>
                <w:lang w:eastAsia="ko-KR"/>
              </w:rPr>
              <w:t xml:space="preserve"> </w:t>
            </w:r>
            <w:r>
              <w:rPr>
                <w:rFonts w:asciiTheme="minorHAnsi" w:eastAsia="맑은 고딕" w:hAnsiTheme="minorHAnsi" w:cstheme="minorHAnsi"/>
                <w:color w:val="000000" w:themeColor="text1"/>
                <w:sz w:val="22"/>
                <w:szCs w:val="22"/>
                <w:lang w:eastAsia="ko-KR"/>
              </w:rPr>
              <w:t xml:space="preserve">is </w:t>
            </w:r>
            <w:r>
              <w:rPr>
                <w:rFonts w:asciiTheme="minorHAnsi" w:eastAsia="맑은 고딕" w:hAnsiTheme="minorHAnsi" w:cstheme="minorHAnsi" w:hint="eastAsia"/>
                <w:color w:val="000000" w:themeColor="text1"/>
                <w:sz w:val="22"/>
                <w:szCs w:val="22"/>
                <w:lang w:eastAsia="ko-KR"/>
              </w:rPr>
              <w:t>transfer</w:t>
            </w:r>
            <w:r>
              <w:rPr>
                <w:rFonts w:asciiTheme="minorHAnsi" w:eastAsia="맑은 고딕" w:hAnsiTheme="minorHAnsi" w:cstheme="minorHAnsi"/>
                <w:color w:val="000000" w:themeColor="text1"/>
                <w:sz w:val="22"/>
                <w:szCs w:val="22"/>
                <w:lang w:eastAsia="ko-KR"/>
              </w:rPr>
              <w:t>red</w:t>
            </w:r>
            <w:r>
              <w:rPr>
                <w:rFonts w:asciiTheme="minorHAnsi" w:eastAsia="맑은 고딕" w:hAnsiTheme="minorHAnsi" w:cstheme="minorHAnsi" w:hint="eastAsia"/>
                <w:color w:val="000000" w:themeColor="text1"/>
                <w:sz w:val="22"/>
                <w:szCs w:val="22"/>
                <w:lang w:eastAsia="ko-KR"/>
              </w:rPr>
              <w:t xml:space="preserve"> </w:t>
            </w:r>
            <w:r>
              <w:rPr>
                <w:rFonts w:asciiTheme="minorHAnsi" w:eastAsia="맑은 고딕" w:hAnsiTheme="minorHAnsi" w:cstheme="minorHAnsi"/>
                <w:color w:val="000000" w:themeColor="text1"/>
                <w:sz w:val="22"/>
                <w:szCs w:val="22"/>
                <w:lang w:eastAsia="ko-KR"/>
              </w:rPr>
              <w:t>between</w:t>
            </w:r>
            <w:r>
              <w:rPr>
                <w:rFonts w:asciiTheme="minorHAnsi" w:eastAsia="맑은 고딕" w:hAnsiTheme="minorHAnsi" w:cstheme="minorHAnsi" w:hint="eastAsia"/>
                <w:color w:val="000000" w:themeColor="text1"/>
                <w:sz w:val="22"/>
                <w:szCs w:val="22"/>
                <w:lang w:eastAsia="ko-KR"/>
              </w:rPr>
              <w:t xml:space="preserve"> </w:t>
            </w:r>
            <w:r>
              <w:rPr>
                <w:rFonts w:asciiTheme="minorHAnsi" w:eastAsia="맑은 고딕" w:hAnsiTheme="minorHAnsi" w:cstheme="minorHAnsi"/>
                <w:color w:val="000000" w:themeColor="text1"/>
                <w:sz w:val="22"/>
                <w:szCs w:val="22"/>
                <w:lang w:eastAsia="ko-KR"/>
              </w:rPr>
              <w:t xml:space="preserve">the </w:t>
            </w:r>
            <w:r>
              <w:rPr>
                <w:rFonts w:asciiTheme="minorHAnsi" w:eastAsia="맑은 고딕" w:hAnsiTheme="minorHAnsi" w:cstheme="minorHAnsi" w:hint="eastAsia"/>
                <w:color w:val="000000" w:themeColor="text1"/>
                <w:sz w:val="22"/>
                <w:szCs w:val="22"/>
                <w:lang w:eastAsia="ko-KR"/>
              </w:rPr>
              <w:t xml:space="preserve">EPC and </w:t>
            </w:r>
            <w:r>
              <w:rPr>
                <w:rFonts w:asciiTheme="minorHAnsi" w:eastAsia="맑은 고딕" w:hAnsiTheme="minorHAnsi" w:cstheme="minorHAnsi"/>
                <w:color w:val="000000" w:themeColor="text1"/>
                <w:sz w:val="22"/>
                <w:szCs w:val="22"/>
                <w:lang w:eastAsia="ko-KR"/>
              </w:rPr>
              <w:t xml:space="preserve">the </w:t>
            </w:r>
            <w:r>
              <w:rPr>
                <w:rFonts w:asciiTheme="minorHAnsi" w:eastAsia="맑은 고딕" w:hAnsiTheme="minorHAnsi" w:cstheme="minorHAnsi" w:hint="eastAsia"/>
                <w:color w:val="000000" w:themeColor="text1"/>
                <w:sz w:val="22"/>
                <w:szCs w:val="22"/>
                <w:lang w:eastAsia="ko-KR"/>
              </w:rPr>
              <w:t xml:space="preserve">NGCN. If dual radio/dual attach </w:t>
            </w:r>
            <w:r>
              <w:rPr>
                <w:rFonts w:asciiTheme="minorHAnsi" w:eastAsia="맑은 고딕" w:hAnsiTheme="minorHAnsi" w:cstheme="minorHAnsi"/>
                <w:color w:val="000000" w:themeColor="text1"/>
                <w:sz w:val="22"/>
                <w:szCs w:val="22"/>
                <w:lang w:eastAsia="ko-KR"/>
              </w:rPr>
              <w:t xml:space="preserve">capability </w:t>
            </w:r>
            <w:r>
              <w:rPr>
                <w:rFonts w:asciiTheme="minorHAnsi" w:eastAsia="맑은 고딕" w:hAnsiTheme="minorHAnsi" w:cstheme="minorHAnsi" w:hint="eastAsia"/>
                <w:color w:val="000000" w:themeColor="text1"/>
                <w:sz w:val="22"/>
                <w:szCs w:val="22"/>
                <w:lang w:eastAsia="ko-KR"/>
              </w:rPr>
              <w:t xml:space="preserve">is supported, the UE C-Plane context may be shared between </w:t>
            </w:r>
            <w:r>
              <w:rPr>
                <w:rFonts w:asciiTheme="minorHAnsi" w:eastAsia="맑은 고딕" w:hAnsiTheme="minorHAnsi" w:cstheme="minorHAnsi"/>
                <w:color w:val="000000" w:themeColor="text1"/>
                <w:sz w:val="22"/>
                <w:szCs w:val="22"/>
                <w:lang w:eastAsia="ko-KR"/>
              </w:rPr>
              <w:t xml:space="preserve">the </w:t>
            </w:r>
            <w:r>
              <w:rPr>
                <w:rFonts w:asciiTheme="minorHAnsi" w:eastAsia="맑은 고딕" w:hAnsiTheme="minorHAnsi" w:cstheme="minorHAnsi" w:hint="eastAsia"/>
                <w:color w:val="000000" w:themeColor="text1"/>
                <w:sz w:val="22"/>
                <w:szCs w:val="22"/>
                <w:lang w:eastAsia="ko-KR"/>
              </w:rPr>
              <w:t xml:space="preserve">EPC and </w:t>
            </w:r>
            <w:r>
              <w:rPr>
                <w:rFonts w:asciiTheme="minorHAnsi" w:eastAsia="맑은 고딕" w:hAnsiTheme="minorHAnsi" w:cstheme="minorHAnsi"/>
                <w:color w:val="000000" w:themeColor="text1"/>
                <w:sz w:val="22"/>
                <w:szCs w:val="22"/>
                <w:lang w:eastAsia="ko-KR"/>
              </w:rPr>
              <w:t xml:space="preserve">the </w:t>
            </w:r>
            <w:r>
              <w:rPr>
                <w:rFonts w:asciiTheme="minorHAnsi" w:eastAsia="맑은 고딕" w:hAnsiTheme="minorHAnsi" w:cstheme="minorHAnsi" w:hint="eastAsia"/>
                <w:color w:val="000000" w:themeColor="text1"/>
                <w:sz w:val="22"/>
                <w:szCs w:val="22"/>
                <w:lang w:eastAsia="ko-KR"/>
              </w:rPr>
              <w:t>NGCN for further reduction of service interruption time.</w:t>
            </w:r>
          </w:p>
        </w:tc>
      </w:tr>
    </w:tbl>
    <w:p w14:paraId="28E85BC7" w14:textId="77777777" w:rsidR="00EB0435" w:rsidRPr="00CC0422" w:rsidRDefault="00EB0435" w:rsidP="00EB0435">
      <w:pPr>
        <w:rPr>
          <w:sz w:val="22"/>
          <w:szCs w:val="22"/>
          <w:lang w:eastAsia="ja-JP"/>
        </w:rPr>
      </w:pPr>
    </w:p>
    <w:p w14:paraId="75159F7B" w14:textId="77777777" w:rsidR="00EB0435" w:rsidRPr="00BD15DA" w:rsidRDefault="00EB0435" w:rsidP="00EB0435">
      <w:pPr>
        <w:rPr>
          <w:b/>
          <w:i/>
          <w:sz w:val="22"/>
          <w:szCs w:val="22"/>
          <w:highlight w:val="green"/>
          <w:u w:val="single"/>
          <w:lang w:eastAsia="ja-JP"/>
        </w:rPr>
      </w:pPr>
      <w:r w:rsidRPr="00BD15DA">
        <w:rPr>
          <w:b/>
          <w:i/>
          <w:sz w:val="22"/>
          <w:szCs w:val="22"/>
          <w:highlight w:val="green"/>
          <w:u w:val="single"/>
          <w:lang w:eastAsia="ja-JP"/>
        </w:rPr>
        <w:lastRenderedPageBreak/>
        <w:t>Email convenor’s summary:</w:t>
      </w:r>
    </w:p>
    <w:p w14:paraId="599428BE" w14:textId="6D052E29" w:rsidR="00EB0435" w:rsidRPr="00BD15DA" w:rsidRDefault="006250EC" w:rsidP="006250EC">
      <w:pPr>
        <w:pStyle w:val="ListParagraph"/>
        <w:numPr>
          <w:ilvl w:val="0"/>
          <w:numId w:val="23"/>
        </w:numPr>
        <w:jc w:val="both"/>
        <w:rPr>
          <w:color w:val="000000" w:themeColor="text1"/>
          <w:highlight w:val="green"/>
          <w:lang w:val="en-US" w:eastAsia="ja-JP"/>
        </w:rPr>
      </w:pPr>
      <w:r w:rsidRPr="00BD15DA">
        <w:rPr>
          <w:color w:val="000000" w:themeColor="text1"/>
          <w:highlight w:val="green"/>
          <w:lang w:val="en-US" w:eastAsia="ja-JP"/>
        </w:rPr>
        <w:t>Preference is to move the c-plane in mobility between EPC and NGCN (with UE context “moved” and “mapped”)</w:t>
      </w:r>
    </w:p>
    <w:p w14:paraId="1F1D112A" w14:textId="39282E48" w:rsidR="006250EC" w:rsidRPr="00BD15DA" w:rsidRDefault="006250EC" w:rsidP="006250EC">
      <w:pPr>
        <w:pStyle w:val="ListParagraph"/>
        <w:numPr>
          <w:ilvl w:val="0"/>
          <w:numId w:val="23"/>
        </w:numPr>
        <w:jc w:val="both"/>
        <w:rPr>
          <w:color w:val="000000" w:themeColor="text1"/>
          <w:highlight w:val="green"/>
          <w:lang w:val="en-US" w:eastAsia="ja-JP"/>
        </w:rPr>
      </w:pPr>
      <w:r w:rsidRPr="00BD15DA">
        <w:rPr>
          <w:color w:val="000000" w:themeColor="text1"/>
          <w:highlight w:val="green"/>
          <w:lang w:val="en-US" w:eastAsia="ja-JP"/>
        </w:rPr>
        <w:t>Preference is not to move the u-plane anchor when IP address continuity needs to be supported</w:t>
      </w:r>
    </w:p>
    <w:p w14:paraId="23EBF2FE" w14:textId="77777777" w:rsidR="00EB0435" w:rsidRPr="00A533C0" w:rsidRDefault="00EB0435" w:rsidP="00EB0435">
      <w:pPr>
        <w:pStyle w:val="ListParagraph"/>
        <w:ind w:left="360"/>
        <w:jc w:val="both"/>
        <w:rPr>
          <w:color w:val="000000" w:themeColor="text1"/>
          <w:lang w:val="en-US" w:eastAsia="ja-JP"/>
        </w:rPr>
      </w:pPr>
    </w:p>
    <w:p w14:paraId="2DD5B851" w14:textId="77777777" w:rsidR="00EB0435" w:rsidRPr="00EB0435" w:rsidRDefault="00EB0435" w:rsidP="00EB0435">
      <w:pPr>
        <w:rPr>
          <w:b/>
          <w:i/>
          <w:sz w:val="22"/>
          <w:szCs w:val="22"/>
          <w:u w:val="single"/>
          <w:lang w:eastAsia="zh-CN"/>
        </w:rPr>
      </w:pPr>
      <w:r w:rsidRPr="00EB0435">
        <w:rPr>
          <w:b/>
          <w:i/>
          <w:sz w:val="22"/>
          <w:szCs w:val="22"/>
          <w:u w:val="single"/>
          <w:lang w:eastAsia="zh-CN"/>
        </w:rPr>
        <w:t xml:space="preserve">Q4: </w:t>
      </w:r>
      <w:r w:rsidRPr="00EB0435">
        <w:rPr>
          <w:b/>
          <w:i/>
          <w:u w:val="single"/>
          <w:lang w:eastAsia="ja-JP"/>
        </w:rPr>
        <w:t>Do we expect the need for a CN interface between EPC and 5G CN for the interworking</w:t>
      </w:r>
      <w:r w:rsidRPr="00EB0435">
        <w:rPr>
          <w:b/>
          <w:i/>
          <w:sz w:val="22"/>
          <w:szCs w:val="22"/>
          <w:u w:val="single"/>
          <w:lang w:eastAsia="ja-JP"/>
        </w:rPr>
        <w:t>?</w:t>
      </w:r>
    </w:p>
    <w:p w14:paraId="7B0CBE2F" w14:textId="77777777" w:rsidR="00EB0435" w:rsidRPr="00C45522" w:rsidRDefault="00EB0435" w:rsidP="00EB0435">
      <w:pPr>
        <w:rPr>
          <w:sz w:val="22"/>
          <w:szCs w:val="22"/>
          <w:lang w:eastAsia="ja-JP"/>
        </w:rPr>
      </w:pPr>
      <w:r w:rsidRPr="00C45522">
        <w:rPr>
          <w:sz w:val="22"/>
          <w:szCs w:val="22"/>
          <w:lang w:eastAsia="ja-JP"/>
        </w:rPr>
        <w:t>Companies are invited to provide their opinions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7"/>
      </w:tblGrid>
      <w:tr w:rsidR="00EB0435" w:rsidRPr="005C1991" w14:paraId="434BC738" w14:textId="77777777" w:rsidTr="00802897">
        <w:tc>
          <w:tcPr>
            <w:tcW w:w="1652" w:type="dxa"/>
            <w:shd w:val="clear" w:color="auto" w:fill="auto"/>
          </w:tcPr>
          <w:p w14:paraId="32E90B35" w14:textId="77777777" w:rsidR="00EB0435" w:rsidRPr="005C1991" w:rsidRDefault="00EB0435" w:rsidP="00A227BD">
            <w:pPr>
              <w:pStyle w:val="TAH"/>
              <w:rPr>
                <w:rFonts w:asciiTheme="minorHAnsi" w:hAnsiTheme="minorHAnsi"/>
                <w:sz w:val="22"/>
                <w:szCs w:val="22"/>
                <w:lang w:eastAsia="ja-JP"/>
              </w:rPr>
            </w:pPr>
            <w:r w:rsidRPr="005C1991">
              <w:rPr>
                <w:rFonts w:asciiTheme="minorHAnsi" w:hAnsiTheme="minorHAnsi"/>
                <w:sz w:val="22"/>
                <w:szCs w:val="22"/>
                <w:lang w:eastAsia="ja-JP"/>
              </w:rPr>
              <w:t>Company name</w:t>
            </w:r>
          </w:p>
        </w:tc>
        <w:tc>
          <w:tcPr>
            <w:tcW w:w="7977" w:type="dxa"/>
            <w:shd w:val="clear" w:color="auto" w:fill="auto"/>
          </w:tcPr>
          <w:p w14:paraId="315FCD17" w14:textId="77777777" w:rsidR="00EB0435" w:rsidRPr="005C1991" w:rsidRDefault="00EB0435" w:rsidP="00A227BD">
            <w:pPr>
              <w:pStyle w:val="TAH"/>
              <w:rPr>
                <w:rFonts w:asciiTheme="minorHAnsi" w:hAnsiTheme="minorHAnsi"/>
                <w:sz w:val="22"/>
                <w:szCs w:val="22"/>
                <w:lang w:eastAsia="ja-JP"/>
              </w:rPr>
            </w:pPr>
            <w:r w:rsidRPr="005C1991">
              <w:rPr>
                <w:rFonts w:asciiTheme="minorHAnsi" w:hAnsiTheme="minorHAnsi"/>
                <w:sz w:val="22"/>
                <w:szCs w:val="22"/>
                <w:lang w:eastAsia="ja-JP"/>
              </w:rPr>
              <w:t>Comments</w:t>
            </w:r>
          </w:p>
        </w:tc>
      </w:tr>
      <w:tr w:rsidR="00EB0435" w:rsidRPr="005C1991" w14:paraId="2FBE217B" w14:textId="77777777" w:rsidTr="00802897">
        <w:tc>
          <w:tcPr>
            <w:tcW w:w="1652" w:type="dxa"/>
            <w:shd w:val="clear" w:color="auto" w:fill="auto"/>
          </w:tcPr>
          <w:p w14:paraId="4D267D58" w14:textId="77777777" w:rsidR="00EB0435" w:rsidRPr="005C1991" w:rsidRDefault="002E1CB6" w:rsidP="00A227BD">
            <w:pPr>
              <w:pStyle w:val="TAL"/>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Intel</w:t>
            </w:r>
          </w:p>
        </w:tc>
        <w:tc>
          <w:tcPr>
            <w:tcW w:w="7977" w:type="dxa"/>
            <w:shd w:val="clear" w:color="auto" w:fill="auto"/>
          </w:tcPr>
          <w:p w14:paraId="58A3762E" w14:textId="77777777" w:rsidR="002E1CB6" w:rsidRDefault="002E1CB6" w:rsidP="00A227BD">
            <w:pPr>
              <w:pStyle w:val="TAC"/>
              <w:jc w:val="left"/>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As described in the previous replies under “Level 2”, there is a need for “common HSS” and “common PGW / IP anchor”. The interfaces to these nodes from EPC side (i.e. S6a and S5) can be different from the interfaces on the NG side (“S6-like” and “S5-like”), and the same applies to the protocols.</w:t>
            </w:r>
          </w:p>
          <w:p w14:paraId="11F99B0E" w14:textId="77777777" w:rsidR="00EB0435" w:rsidRPr="005C1991" w:rsidRDefault="002E1CB6" w:rsidP="00A227BD">
            <w:pPr>
              <w:pStyle w:val="TAC"/>
              <w:jc w:val="left"/>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 xml:space="preserve">We don’t see the need for any additional interfaces. </w:t>
            </w:r>
          </w:p>
        </w:tc>
      </w:tr>
      <w:tr w:rsidR="00DB50E6" w:rsidRPr="005C1991" w14:paraId="46A9056E" w14:textId="77777777" w:rsidTr="00802897">
        <w:tc>
          <w:tcPr>
            <w:tcW w:w="1652" w:type="dxa"/>
            <w:shd w:val="clear" w:color="auto" w:fill="auto"/>
          </w:tcPr>
          <w:p w14:paraId="2C174AC5" w14:textId="77777777" w:rsidR="00DB50E6" w:rsidRDefault="00DB50E6" w:rsidP="00DB50E6">
            <w:pPr>
              <w:pStyle w:val="TAL"/>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hint="eastAsia"/>
                <w:color w:val="000000" w:themeColor="text1"/>
                <w:sz w:val="22"/>
                <w:szCs w:val="22"/>
                <w:lang w:eastAsia="ko-KR"/>
              </w:rPr>
              <w:t>LGE</w:t>
            </w:r>
          </w:p>
        </w:tc>
        <w:tc>
          <w:tcPr>
            <w:tcW w:w="7977" w:type="dxa"/>
            <w:shd w:val="clear" w:color="auto" w:fill="auto"/>
          </w:tcPr>
          <w:p w14:paraId="149C2E4D" w14:textId="77777777" w:rsidR="00DB50E6" w:rsidRDefault="00DB50E6" w:rsidP="00DB50E6">
            <w:pPr>
              <w:pStyle w:val="TAC"/>
              <w:jc w:val="left"/>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hint="eastAsia"/>
                <w:color w:val="000000" w:themeColor="text1"/>
                <w:sz w:val="22"/>
                <w:szCs w:val="22"/>
                <w:lang w:eastAsia="ko-KR"/>
              </w:rPr>
              <w:t>Yes</w:t>
            </w:r>
            <w:r>
              <w:rPr>
                <w:rFonts w:asciiTheme="minorHAnsi" w:eastAsia="맑은 고딕" w:hAnsiTheme="minorHAnsi" w:cstheme="minorHAnsi"/>
                <w:color w:val="000000" w:themeColor="text1"/>
                <w:sz w:val="22"/>
                <w:szCs w:val="22"/>
                <w:lang w:eastAsia="ko-KR"/>
              </w:rPr>
              <w:t xml:space="preserve"> in case that a UE access to RAN that is not connected to NG CN and NG RAN.</w:t>
            </w:r>
          </w:p>
        </w:tc>
      </w:tr>
      <w:tr w:rsidR="00074CA8" w:rsidRPr="005C1991" w14:paraId="59000582" w14:textId="77777777" w:rsidTr="00802897">
        <w:tc>
          <w:tcPr>
            <w:tcW w:w="1652" w:type="dxa"/>
            <w:shd w:val="clear" w:color="auto" w:fill="auto"/>
          </w:tcPr>
          <w:p w14:paraId="5D423569" w14:textId="77777777" w:rsidR="00074CA8" w:rsidRDefault="00074CA8" w:rsidP="00DB50E6">
            <w:pPr>
              <w:pStyle w:val="TAL"/>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Nokia</w:t>
            </w:r>
          </w:p>
        </w:tc>
        <w:tc>
          <w:tcPr>
            <w:tcW w:w="7977" w:type="dxa"/>
            <w:shd w:val="clear" w:color="auto" w:fill="auto"/>
          </w:tcPr>
          <w:p w14:paraId="5007DEED" w14:textId="77777777" w:rsidR="00074CA8" w:rsidRDefault="00074CA8" w:rsidP="00DB50E6">
            <w:pPr>
              <w:pStyle w:val="TAC"/>
              <w:jc w:val="left"/>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Yes per the answer to Q3</w:t>
            </w:r>
          </w:p>
        </w:tc>
      </w:tr>
      <w:tr w:rsidR="00802897" w:rsidRPr="005C1991" w14:paraId="5A5363B2" w14:textId="77777777" w:rsidTr="00802897">
        <w:tc>
          <w:tcPr>
            <w:tcW w:w="1652" w:type="dxa"/>
            <w:shd w:val="clear" w:color="auto" w:fill="auto"/>
          </w:tcPr>
          <w:p w14:paraId="70E03D24" w14:textId="77777777" w:rsidR="00802897" w:rsidRDefault="00802897" w:rsidP="00DB50E6">
            <w:pPr>
              <w:pStyle w:val="TAL"/>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Qualcomm</w:t>
            </w:r>
          </w:p>
        </w:tc>
        <w:tc>
          <w:tcPr>
            <w:tcW w:w="7977" w:type="dxa"/>
            <w:shd w:val="clear" w:color="auto" w:fill="auto"/>
          </w:tcPr>
          <w:p w14:paraId="65968403" w14:textId="77777777" w:rsidR="00802897" w:rsidRDefault="00802897" w:rsidP="00DB50E6">
            <w:pPr>
              <w:pStyle w:val="TAC"/>
              <w:jc w:val="left"/>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Yes, see answer to Q3</w:t>
            </w:r>
          </w:p>
        </w:tc>
      </w:tr>
      <w:tr w:rsidR="00434064" w:rsidRPr="005C1991" w14:paraId="4B02CE55" w14:textId="77777777" w:rsidTr="00802897">
        <w:tc>
          <w:tcPr>
            <w:tcW w:w="1652" w:type="dxa"/>
            <w:shd w:val="clear" w:color="auto" w:fill="auto"/>
          </w:tcPr>
          <w:p w14:paraId="4C248020" w14:textId="77777777" w:rsidR="00434064" w:rsidRPr="00434064" w:rsidRDefault="00434064" w:rsidP="00DB50E6">
            <w:pPr>
              <w:pStyle w:val="TAL"/>
              <w:rPr>
                <w:rFonts w:asciiTheme="minorHAnsi" w:eastAsia="SimSun" w:hAnsiTheme="minorHAnsi" w:cstheme="minorHAnsi"/>
                <w:color w:val="000000" w:themeColor="text1"/>
                <w:sz w:val="22"/>
                <w:szCs w:val="22"/>
                <w:lang w:eastAsia="zh-CN"/>
              </w:rPr>
            </w:pPr>
            <w:r>
              <w:rPr>
                <w:rFonts w:asciiTheme="minorHAnsi" w:eastAsia="SimSun" w:hAnsiTheme="minorHAnsi" w:cstheme="minorHAnsi" w:hint="eastAsia"/>
                <w:color w:val="000000" w:themeColor="text1"/>
                <w:sz w:val="22"/>
                <w:szCs w:val="22"/>
                <w:lang w:eastAsia="zh-CN"/>
              </w:rPr>
              <w:t>ZTE</w:t>
            </w:r>
          </w:p>
        </w:tc>
        <w:tc>
          <w:tcPr>
            <w:tcW w:w="7977" w:type="dxa"/>
            <w:shd w:val="clear" w:color="auto" w:fill="auto"/>
          </w:tcPr>
          <w:p w14:paraId="2F542B03" w14:textId="77777777" w:rsidR="00434064" w:rsidRPr="00434064" w:rsidRDefault="00434064" w:rsidP="00DB50E6">
            <w:pPr>
              <w:pStyle w:val="TAC"/>
              <w:jc w:val="left"/>
              <w:rPr>
                <w:rFonts w:asciiTheme="minorHAnsi" w:eastAsia="SimSun" w:hAnsiTheme="minorHAnsi" w:cstheme="minorHAnsi"/>
                <w:color w:val="000000" w:themeColor="text1"/>
                <w:sz w:val="22"/>
                <w:szCs w:val="22"/>
                <w:lang w:eastAsia="zh-CN"/>
              </w:rPr>
            </w:pPr>
            <w:r>
              <w:rPr>
                <w:rFonts w:asciiTheme="minorHAnsi" w:eastAsia="SimSun" w:hAnsiTheme="minorHAnsi" w:cstheme="minorHAnsi" w:hint="eastAsia"/>
                <w:color w:val="000000" w:themeColor="text1"/>
                <w:sz w:val="22"/>
                <w:szCs w:val="22"/>
                <w:lang w:eastAsia="zh-CN"/>
              </w:rPr>
              <w:t>No, there is no need UE context transfer between MME and NG CN.</w:t>
            </w:r>
          </w:p>
        </w:tc>
      </w:tr>
      <w:tr w:rsidR="00CC0422" w:rsidRPr="006A32D7" w14:paraId="1BF80729" w14:textId="77777777" w:rsidTr="00CC0422">
        <w:tc>
          <w:tcPr>
            <w:tcW w:w="1652" w:type="dxa"/>
            <w:tcBorders>
              <w:top w:val="single" w:sz="4" w:space="0" w:color="auto"/>
              <w:left w:val="single" w:sz="4" w:space="0" w:color="auto"/>
              <w:bottom w:val="single" w:sz="4" w:space="0" w:color="auto"/>
              <w:right w:val="single" w:sz="4" w:space="0" w:color="auto"/>
            </w:tcBorders>
            <w:shd w:val="clear" w:color="auto" w:fill="auto"/>
          </w:tcPr>
          <w:p w14:paraId="45B26E37" w14:textId="77777777" w:rsidR="00CC0422" w:rsidRPr="00CC0422" w:rsidRDefault="00CC0422" w:rsidP="003B1170">
            <w:pPr>
              <w:pStyle w:val="TAL"/>
              <w:rPr>
                <w:rFonts w:asciiTheme="minorHAnsi" w:eastAsia="SimSun" w:hAnsiTheme="minorHAnsi" w:cstheme="minorHAnsi"/>
                <w:color w:val="000000" w:themeColor="text1"/>
                <w:sz w:val="22"/>
                <w:szCs w:val="22"/>
                <w:lang w:eastAsia="zh-CN"/>
              </w:rPr>
            </w:pPr>
            <w:r w:rsidRPr="00CC0422">
              <w:rPr>
                <w:rFonts w:asciiTheme="minorHAnsi" w:eastAsia="SimSun" w:hAnsiTheme="minorHAnsi" w:cstheme="minorHAnsi" w:hint="eastAsia"/>
                <w:color w:val="000000" w:themeColor="text1"/>
                <w:sz w:val="22"/>
                <w:szCs w:val="22"/>
                <w:lang w:eastAsia="zh-CN"/>
              </w:rPr>
              <w:t>CATT</w:t>
            </w:r>
          </w:p>
        </w:tc>
        <w:tc>
          <w:tcPr>
            <w:tcW w:w="7977" w:type="dxa"/>
            <w:tcBorders>
              <w:top w:val="single" w:sz="4" w:space="0" w:color="auto"/>
              <w:left w:val="single" w:sz="4" w:space="0" w:color="auto"/>
              <w:bottom w:val="single" w:sz="4" w:space="0" w:color="auto"/>
              <w:right w:val="single" w:sz="4" w:space="0" w:color="auto"/>
            </w:tcBorders>
            <w:shd w:val="clear" w:color="auto" w:fill="auto"/>
          </w:tcPr>
          <w:p w14:paraId="693B1DED" w14:textId="77777777" w:rsidR="00CC0422" w:rsidRPr="00CC0422" w:rsidRDefault="00CC0422" w:rsidP="00CC0422">
            <w:pPr>
              <w:pStyle w:val="TAC"/>
              <w:jc w:val="left"/>
              <w:rPr>
                <w:rFonts w:asciiTheme="minorHAnsi" w:eastAsia="SimSun" w:hAnsiTheme="minorHAnsi" w:cstheme="minorHAnsi"/>
                <w:color w:val="000000" w:themeColor="text1"/>
                <w:sz w:val="22"/>
                <w:szCs w:val="22"/>
                <w:lang w:eastAsia="zh-CN"/>
              </w:rPr>
            </w:pPr>
            <w:r w:rsidRPr="00CC0422">
              <w:rPr>
                <w:rFonts w:asciiTheme="minorHAnsi" w:eastAsia="SimSun" w:hAnsiTheme="minorHAnsi" w:cstheme="minorHAnsi" w:hint="eastAsia"/>
                <w:color w:val="000000" w:themeColor="text1"/>
                <w:sz w:val="22"/>
                <w:szCs w:val="22"/>
                <w:lang w:eastAsia="zh-CN"/>
              </w:rPr>
              <w:t>Such CN interfaces are needed.</w:t>
            </w:r>
          </w:p>
        </w:tc>
      </w:tr>
      <w:tr w:rsidR="004C2265" w:rsidRPr="005C1991" w14:paraId="306EF57A" w14:textId="77777777" w:rsidTr="003B1170">
        <w:tc>
          <w:tcPr>
            <w:tcW w:w="1652" w:type="dxa"/>
            <w:shd w:val="clear" w:color="auto" w:fill="auto"/>
          </w:tcPr>
          <w:p w14:paraId="15375F41" w14:textId="77777777" w:rsidR="004C2265" w:rsidRPr="005C1991" w:rsidRDefault="004C2265" w:rsidP="003B1170">
            <w:pPr>
              <w:pStyle w:val="TAL"/>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NEC</w:t>
            </w:r>
          </w:p>
        </w:tc>
        <w:tc>
          <w:tcPr>
            <w:tcW w:w="7977" w:type="dxa"/>
            <w:shd w:val="clear" w:color="auto" w:fill="auto"/>
          </w:tcPr>
          <w:p w14:paraId="084DEC4D" w14:textId="77777777" w:rsidR="004C2265" w:rsidRPr="005C1991" w:rsidRDefault="004C2265" w:rsidP="003B1170">
            <w:pPr>
              <w:pStyle w:val="TAC"/>
              <w:jc w:val="left"/>
              <w:rPr>
                <w:rFonts w:asciiTheme="minorHAnsi" w:eastAsia="맑은 고딕" w:hAnsiTheme="minorHAnsi" w:cstheme="minorHAnsi"/>
                <w:color w:val="000000" w:themeColor="text1"/>
                <w:sz w:val="22"/>
                <w:szCs w:val="22"/>
                <w:lang w:eastAsia="ko-KR"/>
              </w:rPr>
            </w:pPr>
            <w:r w:rsidRPr="00AD670E">
              <w:rPr>
                <w:rFonts w:asciiTheme="minorHAnsi" w:eastAsia="맑은 고딕" w:hAnsiTheme="minorHAnsi" w:cstheme="minorHAnsi"/>
                <w:sz w:val="22"/>
                <w:szCs w:val="22"/>
                <w:lang w:eastAsia="ko-KR"/>
              </w:rPr>
              <w:t>Yes, signalling interworking is needed for seamless mobility, resource reservation etc.</w:t>
            </w:r>
          </w:p>
        </w:tc>
      </w:tr>
      <w:tr w:rsidR="004C2265" w:rsidRPr="005C1991" w14:paraId="4A365819" w14:textId="77777777" w:rsidTr="003B1170">
        <w:tc>
          <w:tcPr>
            <w:tcW w:w="1652" w:type="dxa"/>
            <w:shd w:val="clear" w:color="auto" w:fill="auto"/>
          </w:tcPr>
          <w:p w14:paraId="2BCC294E" w14:textId="77777777" w:rsidR="004C2265" w:rsidRPr="005C1991" w:rsidRDefault="004C2265" w:rsidP="003B1170">
            <w:pPr>
              <w:pStyle w:val="TAL"/>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NTT DOCOMO</w:t>
            </w:r>
          </w:p>
        </w:tc>
        <w:tc>
          <w:tcPr>
            <w:tcW w:w="7977" w:type="dxa"/>
            <w:shd w:val="clear" w:color="auto" w:fill="auto"/>
          </w:tcPr>
          <w:p w14:paraId="525962F6" w14:textId="77777777" w:rsidR="004C2265" w:rsidRPr="005C1991" w:rsidRDefault="004C2265" w:rsidP="003B1170">
            <w:pPr>
              <w:pStyle w:val="TAC"/>
              <w:jc w:val="left"/>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 xml:space="preserve">Whatever is needed to make </w:t>
            </w:r>
            <w:proofErr w:type="spellStart"/>
            <w:r>
              <w:rPr>
                <w:rFonts w:asciiTheme="minorHAnsi" w:eastAsia="맑은 고딕" w:hAnsiTheme="minorHAnsi" w:cstheme="minorHAnsi"/>
                <w:color w:val="000000" w:themeColor="text1"/>
                <w:sz w:val="22"/>
                <w:szCs w:val="22"/>
                <w:lang w:eastAsia="ko-KR"/>
              </w:rPr>
              <w:t>VoLTE</w:t>
            </w:r>
            <w:proofErr w:type="spellEnd"/>
            <w:r>
              <w:rPr>
                <w:rFonts w:asciiTheme="minorHAnsi" w:eastAsia="맑은 고딕" w:hAnsiTheme="minorHAnsi" w:cstheme="minorHAnsi"/>
                <w:color w:val="000000" w:themeColor="text1"/>
                <w:sz w:val="22"/>
                <w:szCs w:val="22"/>
                <w:lang w:eastAsia="ko-KR"/>
              </w:rPr>
              <w:t xml:space="preserve"> work in combined EPS and NGS deployment where not all E-UTRAN </w:t>
            </w:r>
            <w:proofErr w:type="spellStart"/>
            <w:r>
              <w:rPr>
                <w:rFonts w:asciiTheme="minorHAnsi" w:eastAsia="맑은 고딕" w:hAnsiTheme="minorHAnsi" w:cstheme="minorHAnsi"/>
                <w:color w:val="000000" w:themeColor="text1"/>
                <w:sz w:val="22"/>
                <w:szCs w:val="22"/>
                <w:lang w:eastAsia="ko-KR"/>
              </w:rPr>
              <w:t>eNBs</w:t>
            </w:r>
            <w:proofErr w:type="spellEnd"/>
            <w:r>
              <w:rPr>
                <w:rFonts w:asciiTheme="minorHAnsi" w:eastAsia="맑은 고딕" w:hAnsiTheme="minorHAnsi" w:cstheme="minorHAnsi"/>
                <w:color w:val="000000" w:themeColor="text1"/>
                <w:sz w:val="22"/>
                <w:szCs w:val="22"/>
                <w:lang w:eastAsia="ko-KR"/>
              </w:rPr>
              <w:t xml:space="preserve"> are evolved to Evolved E-UTRAN </w:t>
            </w:r>
            <w:proofErr w:type="spellStart"/>
            <w:proofErr w:type="gramStart"/>
            <w:r>
              <w:rPr>
                <w:rFonts w:asciiTheme="minorHAnsi" w:eastAsia="맑은 고딕" w:hAnsiTheme="minorHAnsi" w:cstheme="minorHAnsi"/>
                <w:color w:val="000000" w:themeColor="text1"/>
                <w:sz w:val="22"/>
                <w:szCs w:val="22"/>
                <w:lang w:eastAsia="ko-KR"/>
              </w:rPr>
              <w:t>eNBs</w:t>
            </w:r>
            <w:proofErr w:type="spellEnd"/>
            <w:r>
              <w:rPr>
                <w:rFonts w:asciiTheme="minorHAnsi" w:eastAsia="맑은 고딕" w:hAnsiTheme="minorHAnsi" w:cstheme="minorHAnsi"/>
                <w:color w:val="000000" w:themeColor="text1"/>
                <w:sz w:val="22"/>
                <w:szCs w:val="22"/>
                <w:lang w:eastAsia="ko-KR"/>
              </w:rPr>
              <w:t>.</w:t>
            </w:r>
            <w:proofErr w:type="gramEnd"/>
          </w:p>
        </w:tc>
      </w:tr>
      <w:tr w:rsidR="004C4057" w:rsidRPr="006A32D7" w14:paraId="52CA0C4A" w14:textId="77777777" w:rsidTr="00CC0422">
        <w:tc>
          <w:tcPr>
            <w:tcW w:w="1652" w:type="dxa"/>
            <w:tcBorders>
              <w:top w:val="single" w:sz="4" w:space="0" w:color="auto"/>
              <w:left w:val="single" w:sz="4" w:space="0" w:color="auto"/>
              <w:bottom w:val="single" w:sz="4" w:space="0" w:color="auto"/>
              <w:right w:val="single" w:sz="4" w:space="0" w:color="auto"/>
            </w:tcBorders>
            <w:shd w:val="clear" w:color="auto" w:fill="auto"/>
          </w:tcPr>
          <w:p w14:paraId="21DEA408" w14:textId="5FD04B89" w:rsidR="004C4057" w:rsidRPr="00CC0422" w:rsidRDefault="004C4057" w:rsidP="004C4057">
            <w:pPr>
              <w:pStyle w:val="TAL"/>
              <w:rPr>
                <w:rFonts w:asciiTheme="minorHAnsi" w:eastAsia="SimSun" w:hAnsiTheme="minorHAnsi" w:cstheme="minorHAnsi"/>
                <w:color w:val="000000" w:themeColor="text1"/>
                <w:sz w:val="22"/>
                <w:szCs w:val="22"/>
                <w:lang w:eastAsia="zh-CN"/>
              </w:rPr>
            </w:pPr>
            <w:r>
              <w:rPr>
                <w:rFonts w:asciiTheme="minorHAnsi" w:eastAsia="맑은 고딕" w:hAnsiTheme="minorHAnsi" w:cstheme="minorHAnsi" w:hint="eastAsia"/>
                <w:color w:val="000000" w:themeColor="text1"/>
                <w:sz w:val="22"/>
                <w:szCs w:val="22"/>
                <w:lang w:eastAsia="ko-KR"/>
              </w:rPr>
              <w:t>Samsung</w:t>
            </w:r>
          </w:p>
        </w:tc>
        <w:tc>
          <w:tcPr>
            <w:tcW w:w="7977" w:type="dxa"/>
            <w:tcBorders>
              <w:top w:val="single" w:sz="4" w:space="0" w:color="auto"/>
              <w:left w:val="single" w:sz="4" w:space="0" w:color="auto"/>
              <w:bottom w:val="single" w:sz="4" w:space="0" w:color="auto"/>
              <w:right w:val="single" w:sz="4" w:space="0" w:color="auto"/>
            </w:tcBorders>
            <w:shd w:val="clear" w:color="auto" w:fill="auto"/>
          </w:tcPr>
          <w:p w14:paraId="75477E6D" w14:textId="54EEA8DA" w:rsidR="004C4057" w:rsidRPr="00CC0422" w:rsidRDefault="004C4057" w:rsidP="004C4057">
            <w:pPr>
              <w:pStyle w:val="TAC"/>
              <w:jc w:val="left"/>
              <w:rPr>
                <w:rFonts w:asciiTheme="minorHAnsi" w:eastAsia="SimSun" w:hAnsiTheme="minorHAnsi" w:cstheme="minorHAnsi"/>
                <w:color w:val="000000" w:themeColor="text1"/>
                <w:sz w:val="22"/>
                <w:szCs w:val="22"/>
                <w:lang w:eastAsia="zh-CN"/>
              </w:rPr>
            </w:pPr>
            <w:r>
              <w:rPr>
                <w:rFonts w:asciiTheme="minorHAnsi" w:eastAsia="맑은 고딕" w:hAnsiTheme="minorHAnsi" w:cstheme="minorHAnsi" w:hint="eastAsia"/>
                <w:color w:val="000000" w:themeColor="text1"/>
                <w:sz w:val="22"/>
                <w:szCs w:val="22"/>
                <w:lang w:eastAsia="ko-KR"/>
              </w:rPr>
              <w:t xml:space="preserve">Yes, </w:t>
            </w:r>
            <w:r>
              <w:rPr>
                <w:rFonts w:asciiTheme="minorHAnsi" w:eastAsia="맑은 고딕" w:hAnsiTheme="minorHAnsi" w:cstheme="minorHAnsi"/>
                <w:color w:val="000000" w:themeColor="text1"/>
                <w:sz w:val="22"/>
                <w:szCs w:val="22"/>
                <w:lang w:eastAsia="ko-KR"/>
              </w:rPr>
              <w:t>refer to</w:t>
            </w:r>
            <w:r>
              <w:rPr>
                <w:rFonts w:asciiTheme="minorHAnsi" w:eastAsia="맑은 고딕" w:hAnsiTheme="minorHAnsi" w:cstheme="minorHAnsi" w:hint="eastAsia"/>
                <w:color w:val="000000" w:themeColor="text1"/>
                <w:sz w:val="22"/>
                <w:szCs w:val="22"/>
                <w:lang w:eastAsia="ko-KR"/>
              </w:rPr>
              <w:t xml:space="preserve"> </w:t>
            </w:r>
            <w:r>
              <w:rPr>
                <w:rFonts w:asciiTheme="minorHAnsi" w:eastAsia="맑은 고딕" w:hAnsiTheme="minorHAnsi" w:cstheme="minorHAnsi"/>
                <w:color w:val="000000" w:themeColor="text1"/>
                <w:sz w:val="22"/>
                <w:szCs w:val="22"/>
                <w:lang w:eastAsia="ko-KR"/>
              </w:rPr>
              <w:t xml:space="preserve">the </w:t>
            </w:r>
            <w:r>
              <w:rPr>
                <w:rFonts w:asciiTheme="minorHAnsi" w:eastAsia="맑은 고딕" w:hAnsiTheme="minorHAnsi" w:cstheme="minorHAnsi" w:hint="eastAsia"/>
                <w:color w:val="000000" w:themeColor="text1"/>
                <w:sz w:val="22"/>
                <w:szCs w:val="22"/>
                <w:lang w:eastAsia="ko-KR"/>
              </w:rPr>
              <w:t>answer to Q3</w:t>
            </w:r>
          </w:p>
        </w:tc>
      </w:tr>
    </w:tbl>
    <w:p w14:paraId="2C4653EB" w14:textId="77777777" w:rsidR="00EB0435" w:rsidRPr="00CC0422" w:rsidRDefault="00EB0435" w:rsidP="00EB0435">
      <w:pPr>
        <w:rPr>
          <w:sz w:val="22"/>
          <w:szCs w:val="22"/>
          <w:lang w:eastAsia="ja-JP"/>
        </w:rPr>
      </w:pPr>
    </w:p>
    <w:p w14:paraId="210E1A77" w14:textId="77777777" w:rsidR="00EB0435" w:rsidRPr="00BD15DA" w:rsidRDefault="00EB0435" w:rsidP="00EB0435">
      <w:pPr>
        <w:rPr>
          <w:b/>
          <w:i/>
          <w:sz w:val="22"/>
          <w:szCs w:val="22"/>
          <w:highlight w:val="green"/>
          <w:u w:val="single"/>
          <w:lang w:eastAsia="ja-JP"/>
        </w:rPr>
      </w:pPr>
      <w:r w:rsidRPr="00BD15DA">
        <w:rPr>
          <w:b/>
          <w:i/>
          <w:sz w:val="22"/>
          <w:szCs w:val="22"/>
          <w:highlight w:val="green"/>
          <w:u w:val="single"/>
          <w:lang w:eastAsia="ja-JP"/>
        </w:rPr>
        <w:t>Email convenor’s summary:</w:t>
      </w:r>
    </w:p>
    <w:p w14:paraId="351A14A2" w14:textId="03121285" w:rsidR="00EB0435" w:rsidRPr="00BD15DA" w:rsidRDefault="006250EC" w:rsidP="006250EC">
      <w:pPr>
        <w:pStyle w:val="ListParagraph"/>
        <w:numPr>
          <w:ilvl w:val="0"/>
          <w:numId w:val="24"/>
        </w:numPr>
        <w:jc w:val="both"/>
        <w:rPr>
          <w:color w:val="000000" w:themeColor="text1"/>
          <w:highlight w:val="green"/>
          <w:lang w:val="en-US" w:eastAsia="ja-JP"/>
        </w:rPr>
      </w:pPr>
      <w:r w:rsidRPr="00BD15DA">
        <w:rPr>
          <w:color w:val="000000" w:themeColor="text1"/>
          <w:highlight w:val="green"/>
          <w:lang w:val="en-US" w:eastAsia="ja-JP"/>
        </w:rPr>
        <w:t>Preference is to have an inter-CN interface (in relation to Q3 it is for context relocation and when u-plane anchor is not moved)</w:t>
      </w:r>
    </w:p>
    <w:p w14:paraId="4CEF3174" w14:textId="77777777" w:rsidR="006250EC" w:rsidRPr="002E1CB6" w:rsidRDefault="006250EC" w:rsidP="006250EC">
      <w:pPr>
        <w:pStyle w:val="ListParagraph"/>
        <w:ind w:left="1080"/>
        <w:jc w:val="both"/>
        <w:rPr>
          <w:color w:val="000000" w:themeColor="text1"/>
          <w:lang w:val="en-US" w:eastAsia="ja-JP"/>
        </w:rPr>
      </w:pPr>
    </w:p>
    <w:p w14:paraId="449656AE" w14:textId="77777777" w:rsidR="00EB0435" w:rsidRPr="002E1CB6" w:rsidRDefault="00EB0435" w:rsidP="00EB0435">
      <w:pPr>
        <w:pStyle w:val="ListParagraph"/>
        <w:ind w:left="360"/>
        <w:jc w:val="both"/>
        <w:rPr>
          <w:color w:val="000000" w:themeColor="text1"/>
          <w:lang w:val="en-US" w:eastAsia="ja-JP"/>
        </w:rPr>
      </w:pPr>
    </w:p>
    <w:p w14:paraId="56882428" w14:textId="77777777" w:rsidR="00EB0435" w:rsidRPr="00EB0435" w:rsidRDefault="00EB0435" w:rsidP="00EB0435">
      <w:pPr>
        <w:rPr>
          <w:b/>
          <w:i/>
          <w:sz w:val="22"/>
          <w:szCs w:val="22"/>
          <w:u w:val="single"/>
          <w:lang w:eastAsia="zh-CN"/>
        </w:rPr>
      </w:pPr>
      <w:r w:rsidRPr="00EB0435">
        <w:rPr>
          <w:b/>
          <w:i/>
          <w:sz w:val="22"/>
          <w:szCs w:val="22"/>
          <w:u w:val="single"/>
          <w:lang w:eastAsia="zh-CN"/>
        </w:rPr>
        <w:t xml:space="preserve">Q5: </w:t>
      </w:r>
      <w:r w:rsidRPr="00EB0435">
        <w:rPr>
          <w:b/>
          <w:i/>
          <w:u w:val="single"/>
          <w:lang w:eastAsia="ja-JP"/>
        </w:rPr>
        <w:t>Does the need for interworking justify the design of a solution that requires dual-radio</w:t>
      </w:r>
      <w:r w:rsidRPr="00EB0435">
        <w:rPr>
          <w:b/>
          <w:i/>
          <w:sz w:val="22"/>
          <w:szCs w:val="22"/>
          <w:u w:val="single"/>
          <w:lang w:eastAsia="ja-JP"/>
        </w:rPr>
        <w:t>?</w:t>
      </w:r>
    </w:p>
    <w:p w14:paraId="3FDFEF4B" w14:textId="77777777" w:rsidR="00EB0435" w:rsidRPr="00C45522" w:rsidRDefault="00EB0435" w:rsidP="00EB0435">
      <w:pPr>
        <w:rPr>
          <w:sz w:val="22"/>
          <w:szCs w:val="22"/>
          <w:lang w:eastAsia="ja-JP"/>
        </w:rPr>
      </w:pPr>
      <w:r w:rsidRPr="00C45522">
        <w:rPr>
          <w:sz w:val="22"/>
          <w:szCs w:val="22"/>
          <w:lang w:eastAsia="ja-JP"/>
        </w:rPr>
        <w:t>Companies are invited to provide their opinions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
        <w:gridCol w:w="1534"/>
        <w:gridCol w:w="118"/>
        <w:gridCol w:w="7859"/>
        <w:gridCol w:w="118"/>
      </w:tblGrid>
      <w:tr w:rsidR="00EB0435" w:rsidRPr="005C1991" w14:paraId="4D24495D" w14:textId="77777777" w:rsidTr="000B18CC">
        <w:trPr>
          <w:gridAfter w:val="1"/>
          <w:wAfter w:w="118" w:type="dxa"/>
        </w:trPr>
        <w:tc>
          <w:tcPr>
            <w:tcW w:w="1652" w:type="dxa"/>
            <w:gridSpan w:val="2"/>
            <w:shd w:val="clear" w:color="auto" w:fill="auto"/>
          </w:tcPr>
          <w:p w14:paraId="0CEBE525" w14:textId="77777777" w:rsidR="00EB0435" w:rsidRPr="005C1991" w:rsidRDefault="00EB0435" w:rsidP="00A227BD">
            <w:pPr>
              <w:pStyle w:val="TAH"/>
              <w:rPr>
                <w:rFonts w:asciiTheme="minorHAnsi" w:hAnsiTheme="minorHAnsi"/>
                <w:sz w:val="22"/>
                <w:szCs w:val="22"/>
                <w:lang w:eastAsia="ja-JP"/>
              </w:rPr>
            </w:pPr>
            <w:r w:rsidRPr="005C1991">
              <w:rPr>
                <w:rFonts w:asciiTheme="minorHAnsi" w:hAnsiTheme="minorHAnsi"/>
                <w:sz w:val="22"/>
                <w:szCs w:val="22"/>
                <w:lang w:eastAsia="ja-JP"/>
              </w:rPr>
              <w:lastRenderedPageBreak/>
              <w:t>Company name</w:t>
            </w:r>
          </w:p>
        </w:tc>
        <w:tc>
          <w:tcPr>
            <w:tcW w:w="7977" w:type="dxa"/>
            <w:gridSpan w:val="2"/>
            <w:shd w:val="clear" w:color="auto" w:fill="auto"/>
          </w:tcPr>
          <w:p w14:paraId="50C26833" w14:textId="77777777" w:rsidR="00EB0435" w:rsidRPr="005C1991" w:rsidRDefault="00EB0435" w:rsidP="00A227BD">
            <w:pPr>
              <w:pStyle w:val="TAH"/>
              <w:rPr>
                <w:rFonts w:asciiTheme="minorHAnsi" w:hAnsiTheme="minorHAnsi"/>
                <w:sz w:val="22"/>
                <w:szCs w:val="22"/>
                <w:lang w:eastAsia="ja-JP"/>
              </w:rPr>
            </w:pPr>
            <w:r w:rsidRPr="005C1991">
              <w:rPr>
                <w:rFonts w:asciiTheme="minorHAnsi" w:hAnsiTheme="minorHAnsi"/>
                <w:sz w:val="22"/>
                <w:szCs w:val="22"/>
                <w:lang w:eastAsia="ja-JP"/>
              </w:rPr>
              <w:t>Comments</w:t>
            </w:r>
          </w:p>
        </w:tc>
      </w:tr>
      <w:tr w:rsidR="00EB0435" w:rsidRPr="005C1991" w14:paraId="1A42938D" w14:textId="77777777" w:rsidTr="000B18CC">
        <w:trPr>
          <w:gridAfter w:val="1"/>
          <w:wAfter w:w="118" w:type="dxa"/>
        </w:trPr>
        <w:tc>
          <w:tcPr>
            <w:tcW w:w="1652" w:type="dxa"/>
            <w:gridSpan w:val="2"/>
            <w:shd w:val="clear" w:color="auto" w:fill="auto"/>
          </w:tcPr>
          <w:p w14:paraId="041F50A7" w14:textId="77777777" w:rsidR="00EB0435" w:rsidRPr="005C1991" w:rsidRDefault="00186B5D" w:rsidP="00A227BD">
            <w:pPr>
              <w:pStyle w:val="TAL"/>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Intel</w:t>
            </w:r>
          </w:p>
        </w:tc>
        <w:tc>
          <w:tcPr>
            <w:tcW w:w="7977" w:type="dxa"/>
            <w:gridSpan w:val="2"/>
            <w:shd w:val="clear" w:color="auto" w:fill="auto"/>
          </w:tcPr>
          <w:p w14:paraId="4065BE4E" w14:textId="77777777" w:rsidR="00EB0435" w:rsidRPr="005C1991" w:rsidRDefault="00186B5D" w:rsidP="00A227BD">
            <w:pPr>
              <w:pStyle w:val="TAC"/>
              <w:jc w:val="left"/>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Yes, very much. “Dual radio / dual attach” solutions (if feasible in RAN) minimise the legacy baggage in the NG Core, re-use existing principles (as defined in Rel-8 for interworking with non-3GPP access) and, as a bonus, allow for service continuity with 2G/3G CS domain (using existing DRVCC procedures).</w:t>
            </w:r>
          </w:p>
        </w:tc>
      </w:tr>
      <w:tr w:rsidR="00DB50E6" w:rsidRPr="005C1991" w14:paraId="5F9E4D9A" w14:textId="77777777" w:rsidTr="000B18CC">
        <w:trPr>
          <w:gridAfter w:val="1"/>
          <w:wAfter w:w="118" w:type="dxa"/>
        </w:trPr>
        <w:tc>
          <w:tcPr>
            <w:tcW w:w="1652" w:type="dxa"/>
            <w:gridSpan w:val="2"/>
            <w:shd w:val="clear" w:color="auto" w:fill="auto"/>
          </w:tcPr>
          <w:p w14:paraId="07233A34" w14:textId="77777777" w:rsidR="00DB50E6" w:rsidRDefault="00DB50E6" w:rsidP="00DB50E6">
            <w:pPr>
              <w:pStyle w:val="TAL"/>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hint="eastAsia"/>
                <w:color w:val="000000" w:themeColor="text1"/>
                <w:sz w:val="22"/>
                <w:szCs w:val="22"/>
                <w:lang w:eastAsia="ko-KR"/>
              </w:rPr>
              <w:t>LGE</w:t>
            </w:r>
          </w:p>
        </w:tc>
        <w:tc>
          <w:tcPr>
            <w:tcW w:w="7977" w:type="dxa"/>
            <w:gridSpan w:val="2"/>
            <w:shd w:val="clear" w:color="auto" w:fill="auto"/>
          </w:tcPr>
          <w:p w14:paraId="6D7C9649" w14:textId="77777777" w:rsidR="00DB50E6" w:rsidRDefault="00DB50E6" w:rsidP="00604782">
            <w:pPr>
              <w:pStyle w:val="TAC"/>
              <w:jc w:val="left"/>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W</w:t>
            </w:r>
            <w:r>
              <w:rPr>
                <w:rFonts w:asciiTheme="minorHAnsi" w:eastAsia="맑은 고딕" w:hAnsiTheme="minorHAnsi" w:cstheme="minorHAnsi" w:hint="eastAsia"/>
                <w:color w:val="000000" w:themeColor="text1"/>
                <w:sz w:val="22"/>
                <w:szCs w:val="22"/>
                <w:lang w:eastAsia="ko-KR"/>
              </w:rPr>
              <w:t xml:space="preserve">e </w:t>
            </w:r>
            <w:r>
              <w:rPr>
                <w:rFonts w:asciiTheme="minorHAnsi" w:eastAsia="맑은 고딕" w:hAnsiTheme="minorHAnsi" w:cstheme="minorHAnsi"/>
                <w:color w:val="000000" w:themeColor="text1"/>
                <w:sz w:val="22"/>
                <w:szCs w:val="22"/>
                <w:lang w:eastAsia="ko-KR"/>
              </w:rPr>
              <w:t>don’t prefer the design that requires simultaneous dual-</w:t>
            </w:r>
            <w:r w:rsidR="00604782">
              <w:rPr>
                <w:rFonts w:asciiTheme="minorHAnsi" w:eastAsia="맑은 고딕" w:hAnsiTheme="minorHAnsi" w:cstheme="minorHAnsi"/>
                <w:color w:val="000000" w:themeColor="text1"/>
                <w:sz w:val="22"/>
                <w:szCs w:val="22"/>
                <w:lang w:eastAsia="ko-KR"/>
              </w:rPr>
              <w:t>radio</w:t>
            </w:r>
            <w:r>
              <w:rPr>
                <w:rFonts w:asciiTheme="minorHAnsi" w:eastAsia="맑은 고딕" w:hAnsiTheme="minorHAnsi" w:cstheme="minorHAnsi"/>
                <w:color w:val="000000" w:themeColor="text1"/>
                <w:sz w:val="22"/>
                <w:szCs w:val="22"/>
                <w:lang w:eastAsia="ko-KR"/>
              </w:rPr>
              <w:t xml:space="preserve"> support </w:t>
            </w:r>
            <w:r w:rsidR="00604782">
              <w:rPr>
                <w:rFonts w:asciiTheme="minorHAnsi" w:eastAsia="맑은 고딕" w:hAnsiTheme="minorHAnsi" w:cstheme="minorHAnsi"/>
                <w:color w:val="000000" w:themeColor="text1"/>
                <w:sz w:val="22"/>
                <w:szCs w:val="22"/>
                <w:lang w:eastAsia="ko-KR"/>
              </w:rPr>
              <w:t xml:space="preserve">for the interworking </w:t>
            </w:r>
            <w:r>
              <w:rPr>
                <w:rFonts w:asciiTheme="minorHAnsi" w:eastAsia="맑은 고딕" w:hAnsiTheme="minorHAnsi" w:cstheme="minorHAnsi"/>
                <w:color w:val="000000" w:themeColor="text1"/>
                <w:sz w:val="22"/>
                <w:szCs w:val="22"/>
                <w:lang w:eastAsia="ko-KR"/>
              </w:rPr>
              <w:t>due to the complexity of terminal.</w:t>
            </w:r>
          </w:p>
        </w:tc>
      </w:tr>
      <w:tr w:rsidR="00074CA8" w:rsidRPr="005C1991" w14:paraId="25C4DD7C" w14:textId="77777777" w:rsidTr="000B18CC">
        <w:trPr>
          <w:gridAfter w:val="1"/>
          <w:wAfter w:w="118" w:type="dxa"/>
        </w:trPr>
        <w:tc>
          <w:tcPr>
            <w:tcW w:w="1652" w:type="dxa"/>
            <w:gridSpan w:val="2"/>
            <w:shd w:val="clear" w:color="auto" w:fill="auto"/>
          </w:tcPr>
          <w:p w14:paraId="5713FA1D" w14:textId="77777777" w:rsidR="00074CA8" w:rsidRDefault="00074CA8" w:rsidP="00DB50E6">
            <w:pPr>
              <w:pStyle w:val="TAL"/>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Nokia</w:t>
            </w:r>
          </w:p>
        </w:tc>
        <w:tc>
          <w:tcPr>
            <w:tcW w:w="7977" w:type="dxa"/>
            <w:gridSpan w:val="2"/>
            <w:shd w:val="clear" w:color="auto" w:fill="auto"/>
          </w:tcPr>
          <w:p w14:paraId="346F1D54" w14:textId="77777777" w:rsidR="00074CA8" w:rsidRDefault="00537309" w:rsidP="008C13D0">
            <w:pPr>
              <w:pStyle w:val="TAC"/>
              <w:jc w:val="left"/>
              <w:rPr>
                <w:rFonts w:asciiTheme="minorHAnsi" w:eastAsia="맑은 고딕" w:hAnsiTheme="minorHAnsi" w:cstheme="minorHAnsi"/>
                <w:color w:val="000000" w:themeColor="text1"/>
                <w:sz w:val="22"/>
                <w:szCs w:val="22"/>
                <w:lang w:eastAsia="ko-KR"/>
              </w:rPr>
            </w:pPr>
            <w:r w:rsidRPr="008C13D0">
              <w:rPr>
                <w:rFonts w:asciiTheme="minorHAnsi" w:eastAsia="맑은 고딕" w:hAnsiTheme="minorHAnsi" w:cstheme="minorHAnsi"/>
                <w:color w:val="000000" w:themeColor="text1"/>
                <w:sz w:val="22"/>
                <w:szCs w:val="22"/>
                <w:lang w:eastAsia="ko-KR"/>
              </w:rPr>
              <w:t>Can we assume that all 5G UE will have DR capability</w:t>
            </w:r>
            <w:proofErr w:type="gramStart"/>
            <w:r w:rsidRPr="008C13D0">
              <w:rPr>
                <w:rFonts w:asciiTheme="minorHAnsi" w:eastAsia="맑은 고딕" w:hAnsiTheme="minorHAnsi" w:cstheme="minorHAnsi"/>
                <w:color w:val="000000" w:themeColor="text1"/>
                <w:sz w:val="22"/>
                <w:szCs w:val="22"/>
                <w:lang w:eastAsia="ko-KR"/>
              </w:rPr>
              <w:t>?</w:t>
            </w:r>
            <w:r w:rsidR="00966517" w:rsidRPr="00BD15DA">
              <w:rPr>
                <w:rFonts w:asciiTheme="minorHAnsi" w:eastAsia="맑은 고딕" w:hAnsiTheme="minorHAnsi" w:cstheme="minorHAnsi"/>
                <w:color w:val="000000" w:themeColor="text1"/>
                <w:sz w:val="22"/>
                <w:szCs w:val="22"/>
                <w:lang w:eastAsia="ko-KR"/>
              </w:rPr>
              <w:t>:</w:t>
            </w:r>
            <w:proofErr w:type="gramEnd"/>
            <w:r w:rsidR="00966517" w:rsidRPr="00BD15DA">
              <w:rPr>
                <w:rFonts w:asciiTheme="minorHAnsi" w:eastAsia="맑은 고딕" w:hAnsiTheme="minorHAnsi" w:cstheme="minorHAnsi"/>
                <w:color w:val="000000" w:themeColor="text1"/>
                <w:sz w:val="22"/>
                <w:szCs w:val="22"/>
                <w:lang w:eastAsia="ko-KR"/>
              </w:rPr>
              <w:t xml:space="preserve"> </w:t>
            </w:r>
            <w:r w:rsidR="008C13D0" w:rsidRPr="008C13D0">
              <w:rPr>
                <w:rFonts w:asciiTheme="minorHAnsi" w:eastAsia="맑은 고딕" w:hAnsiTheme="minorHAnsi" w:cstheme="minorHAnsi"/>
                <w:color w:val="000000" w:themeColor="text1"/>
                <w:sz w:val="22"/>
                <w:szCs w:val="22"/>
                <w:lang w:eastAsia="ko-KR"/>
              </w:rPr>
              <w:t>The basis for the interworking mechanism should rely on non-dual radio UEs.</w:t>
            </w:r>
          </w:p>
        </w:tc>
      </w:tr>
      <w:tr w:rsidR="000B18CC" w:rsidRPr="005C1991" w14:paraId="74F1A6F2" w14:textId="77777777" w:rsidTr="000B18CC">
        <w:trPr>
          <w:gridAfter w:val="1"/>
          <w:wAfter w:w="118" w:type="dxa"/>
        </w:trPr>
        <w:tc>
          <w:tcPr>
            <w:tcW w:w="1652" w:type="dxa"/>
            <w:gridSpan w:val="2"/>
            <w:shd w:val="clear" w:color="auto" w:fill="auto"/>
          </w:tcPr>
          <w:p w14:paraId="0C7199D8" w14:textId="77777777" w:rsidR="000B18CC" w:rsidRDefault="000B18CC" w:rsidP="00DB50E6">
            <w:pPr>
              <w:pStyle w:val="TAL"/>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Qualcomm</w:t>
            </w:r>
          </w:p>
        </w:tc>
        <w:tc>
          <w:tcPr>
            <w:tcW w:w="7977" w:type="dxa"/>
            <w:gridSpan w:val="2"/>
            <w:shd w:val="clear" w:color="auto" w:fill="auto"/>
          </w:tcPr>
          <w:p w14:paraId="7D27A4FE" w14:textId="77777777" w:rsidR="000B18CC" w:rsidRPr="008C13D0" w:rsidRDefault="000B18CC" w:rsidP="008C13D0">
            <w:pPr>
              <w:pStyle w:val="TAC"/>
              <w:jc w:val="left"/>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A solution must be defined that does not rely on dual-radio requirements. If dual-radio is supported, solutions can be explored, but interworking shall not require support of dual-radio in the UE.</w:t>
            </w:r>
          </w:p>
        </w:tc>
      </w:tr>
      <w:tr w:rsidR="00434064" w:rsidRPr="005C1991" w14:paraId="1CCBF89F" w14:textId="77777777" w:rsidTr="000B18CC">
        <w:trPr>
          <w:gridAfter w:val="1"/>
          <w:wAfter w:w="118" w:type="dxa"/>
        </w:trPr>
        <w:tc>
          <w:tcPr>
            <w:tcW w:w="1652" w:type="dxa"/>
            <w:gridSpan w:val="2"/>
            <w:shd w:val="clear" w:color="auto" w:fill="auto"/>
          </w:tcPr>
          <w:p w14:paraId="759E89B9" w14:textId="77777777" w:rsidR="00434064" w:rsidRPr="00434064" w:rsidRDefault="00434064" w:rsidP="00DB50E6">
            <w:pPr>
              <w:pStyle w:val="TAL"/>
              <w:rPr>
                <w:rFonts w:asciiTheme="minorHAnsi" w:eastAsia="SimSun" w:hAnsiTheme="minorHAnsi" w:cstheme="minorHAnsi"/>
                <w:color w:val="000000" w:themeColor="text1"/>
                <w:sz w:val="22"/>
                <w:szCs w:val="22"/>
                <w:lang w:eastAsia="zh-CN"/>
              </w:rPr>
            </w:pPr>
            <w:r>
              <w:rPr>
                <w:rFonts w:asciiTheme="minorHAnsi" w:eastAsia="SimSun" w:hAnsiTheme="minorHAnsi" w:cstheme="minorHAnsi" w:hint="eastAsia"/>
                <w:color w:val="000000" w:themeColor="text1"/>
                <w:sz w:val="22"/>
                <w:szCs w:val="22"/>
                <w:lang w:eastAsia="zh-CN"/>
              </w:rPr>
              <w:t>ZTE</w:t>
            </w:r>
          </w:p>
        </w:tc>
        <w:tc>
          <w:tcPr>
            <w:tcW w:w="7977" w:type="dxa"/>
            <w:gridSpan w:val="2"/>
            <w:shd w:val="clear" w:color="auto" w:fill="auto"/>
          </w:tcPr>
          <w:p w14:paraId="5E166921" w14:textId="77777777" w:rsidR="00434064" w:rsidRPr="00BD15DA" w:rsidRDefault="00434064" w:rsidP="008C13D0">
            <w:pPr>
              <w:pStyle w:val="TAC"/>
              <w:pBdr>
                <w:top w:val="single" w:sz="12" w:space="3" w:color="auto"/>
              </w:pBdr>
              <w:spacing w:before="120"/>
              <w:ind w:left="1418" w:hanging="1418"/>
              <w:jc w:val="left"/>
              <w:outlineLvl w:val="3"/>
              <w:rPr>
                <w:rFonts w:asciiTheme="minorHAnsi" w:eastAsia="SimSun" w:hAnsiTheme="minorHAnsi" w:cstheme="minorHAnsi"/>
                <w:color w:val="000000" w:themeColor="text1"/>
                <w:sz w:val="22"/>
                <w:szCs w:val="22"/>
                <w:lang w:eastAsia="zh-CN"/>
              </w:rPr>
            </w:pPr>
            <w:r>
              <w:rPr>
                <w:rFonts w:asciiTheme="minorHAnsi" w:eastAsia="SimSun" w:hAnsiTheme="minorHAnsi" w:cstheme="minorHAnsi" w:hint="eastAsia"/>
                <w:color w:val="000000" w:themeColor="text1"/>
                <w:sz w:val="22"/>
                <w:szCs w:val="22"/>
                <w:lang w:eastAsia="zh-CN"/>
              </w:rPr>
              <w:t>Same view as Qualcomm.</w:t>
            </w:r>
          </w:p>
        </w:tc>
      </w:tr>
      <w:tr w:rsidR="00CC0422" w:rsidRPr="006A32D7" w14:paraId="000B24D5" w14:textId="77777777" w:rsidTr="00CC0422">
        <w:trPr>
          <w:gridAfter w:val="1"/>
          <w:wAfter w:w="118" w:type="dxa"/>
        </w:trPr>
        <w:tc>
          <w:tcPr>
            <w:tcW w:w="1652" w:type="dxa"/>
            <w:gridSpan w:val="2"/>
            <w:tcBorders>
              <w:top w:val="single" w:sz="4" w:space="0" w:color="auto"/>
              <w:left w:val="single" w:sz="4" w:space="0" w:color="auto"/>
              <w:bottom w:val="single" w:sz="4" w:space="0" w:color="auto"/>
              <w:right w:val="single" w:sz="4" w:space="0" w:color="auto"/>
            </w:tcBorders>
            <w:shd w:val="clear" w:color="auto" w:fill="auto"/>
          </w:tcPr>
          <w:p w14:paraId="580DB93D" w14:textId="77777777" w:rsidR="00CC0422" w:rsidRPr="00CC0422" w:rsidRDefault="00CC0422" w:rsidP="003B1170">
            <w:pPr>
              <w:pStyle w:val="TAL"/>
              <w:rPr>
                <w:rFonts w:asciiTheme="minorHAnsi" w:eastAsia="SimSun" w:hAnsiTheme="minorHAnsi" w:cstheme="minorHAnsi"/>
                <w:color w:val="000000" w:themeColor="text1"/>
                <w:sz w:val="22"/>
                <w:szCs w:val="22"/>
                <w:lang w:eastAsia="zh-CN"/>
              </w:rPr>
            </w:pPr>
            <w:r w:rsidRPr="00CC0422">
              <w:rPr>
                <w:rFonts w:asciiTheme="minorHAnsi" w:eastAsia="SimSun" w:hAnsiTheme="minorHAnsi" w:cstheme="minorHAnsi" w:hint="eastAsia"/>
                <w:color w:val="000000" w:themeColor="text1"/>
                <w:sz w:val="22"/>
                <w:szCs w:val="22"/>
                <w:lang w:eastAsia="zh-CN"/>
              </w:rPr>
              <w:t>CATT</w:t>
            </w:r>
          </w:p>
        </w:tc>
        <w:tc>
          <w:tcPr>
            <w:tcW w:w="7977" w:type="dxa"/>
            <w:gridSpan w:val="2"/>
            <w:tcBorders>
              <w:top w:val="single" w:sz="4" w:space="0" w:color="auto"/>
              <w:left w:val="single" w:sz="4" w:space="0" w:color="auto"/>
              <w:bottom w:val="single" w:sz="4" w:space="0" w:color="auto"/>
              <w:right w:val="single" w:sz="4" w:space="0" w:color="auto"/>
            </w:tcBorders>
            <w:shd w:val="clear" w:color="auto" w:fill="auto"/>
          </w:tcPr>
          <w:p w14:paraId="21882BF5" w14:textId="77777777" w:rsidR="00CC0422" w:rsidRPr="00CC0422" w:rsidRDefault="00CC0422" w:rsidP="003B1170">
            <w:pPr>
              <w:pStyle w:val="TAC"/>
              <w:jc w:val="left"/>
              <w:rPr>
                <w:rFonts w:asciiTheme="minorHAnsi" w:eastAsia="SimSun" w:hAnsiTheme="minorHAnsi" w:cstheme="minorHAnsi"/>
                <w:color w:val="000000" w:themeColor="text1"/>
                <w:sz w:val="22"/>
                <w:szCs w:val="22"/>
                <w:lang w:eastAsia="zh-CN"/>
              </w:rPr>
            </w:pPr>
            <w:r w:rsidRPr="00CC0422">
              <w:rPr>
                <w:rFonts w:asciiTheme="minorHAnsi" w:eastAsia="SimSun" w:hAnsiTheme="minorHAnsi" w:cstheme="minorHAnsi" w:hint="eastAsia"/>
                <w:color w:val="000000" w:themeColor="text1"/>
                <w:sz w:val="22"/>
                <w:szCs w:val="22"/>
                <w:lang w:eastAsia="zh-CN"/>
              </w:rPr>
              <w:t xml:space="preserve">The impacts brought by </w:t>
            </w:r>
            <w:r w:rsidRPr="00CC0422">
              <w:rPr>
                <w:rFonts w:asciiTheme="minorHAnsi" w:eastAsia="SimSun" w:hAnsiTheme="minorHAnsi" w:cstheme="minorHAnsi"/>
                <w:color w:val="000000" w:themeColor="text1"/>
                <w:sz w:val="22"/>
                <w:szCs w:val="22"/>
                <w:lang w:eastAsia="zh-CN"/>
              </w:rPr>
              <w:t>“</w:t>
            </w:r>
            <w:r w:rsidRPr="00CC0422">
              <w:rPr>
                <w:rFonts w:asciiTheme="minorHAnsi" w:eastAsia="SimSun" w:hAnsiTheme="minorHAnsi" w:cstheme="minorHAnsi" w:hint="eastAsia"/>
                <w:color w:val="000000" w:themeColor="text1"/>
                <w:sz w:val="22"/>
                <w:szCs w:val="22"/>
                <w:lang w:eastAsia="zh-CN"/>
              </w:rPr>
              <w:t xml:space="preserve">Dual radio (e.g. two 3GPP access works </w:t>
            </w:r>
            <w:r w:rsidRPr="00CC0422">
              <w:rPr>
                <w:rFonts w:asciiTheme="minorHAnsi" w:eastAsia="SimSun" w:hAnsiTheme="minorHAnsi" w:cstheme="minorHAnsi"/>
                <w:color w:val="000000" w:themeColor="text1"/>
                <w:sz w:val="22"/>
                <w:szCs w:val="22"/>
                <w:lang w:eastAsia="zh-CN"/>
              </w:rPr>
              <w:t>simultaneously</w:t>
            </w:r>
            <w:r w:rsidRPr="00CC0422">
              <w:rPr>
                <w:rFonts w:asciiTheme="minorHAnsi" w:eastAsia="SimSun" w:hAnsiTheme="minorHAnsi" w:cstheme="minorHAnsi" w:hint="eastAsia"/>
                <w:color w:val="000000" w:themeColor="text1"/>
                <w:sz w:val="22"/>
                <w:szCs w:val="22"/>
                <w:lang w:eastAsia="zh-CN"/>
              </w:rPr>
              <w:t>)</w:t>
            </w:r>
            <w:r w:rsidRPr="00CC0422">
              <w:rPr>
                <w:rFonts w:asciiTheme="minorHAnsi" w:eastAsia="SimSun" w:hAnsiTheme="minorHAnsi" w:cstheme="minorHAnsi"/>
                <w:color w:val="000000" w:themeColor="text1"/>
                <w:sz w:val="22"/>
                <w:szCs w:val="22"/>
                <w:lang w:eastAsia="zh-CN"/>
              </w:rPr>
              <w:t>”</w:t>
            </w:r>
            <w:r w:rsidRPr="00CC0422">
              <w:rPr>
                <w:rFonts w:asciiTheme="minorHAnsi" w:eastAsia="SimSun" w:hAnsiTheme="minorHAnsi" w:cstheme="minorHAnsi" w:hint="eastAsia"/>
                <w:color w:val="000000" w:themeColor="text1"/>
                <w:sz w:val="22"/>
                <w:szCs w:val="22"/>
                <w:lang w:eastAsia="zh-CN"/>
              </w:rPr>
              <w:t xml:space="preserve"> </w:t>
            </w:r>
            <w:r w:rsidRPr="00CC0422">
              <w:rPr>
                <w:rFonts w:asciiTheme="minorHAnsi" w:eastAsia="SimSun" w:hAnsiTheme="minorHAnsi" w:cstheme="minorHAnsi"/>
                <w:color w:val="000000" w:themeColor="text1"/>
                <w:sz w:val="22"/>
                <w:szCs w:val="22"/>
                <w:lang w:eastAsia="zh-CN"/>
              </w:rPr>
              <w:t>should</w:t>
            </w:r>
            <w:r w:rsidRPr="00CC0422">
              <w:rPr>
                <w:rFonts w:asciiTheme="minorHAnsi" w:eastAsia="SimSun" w:hAnsiTheme="minorHAnsi" w:cstheme="minorHAnsi" w:hint="eastAsia"/>
                <w:color w:val="000000" w:themeColor="text1"/>
                <w:sz w:val="22"/>
                <w:szCs w:val="22"/>
                <w:lang w:eastAsia="zh-CN"/>
              </w:rPr>
              <w:t xml:space="preserve"> be studied first before we answer this </w:t>
            </w:r>
            <w:r w:rsidRPr="00CC0422">
              <w:rPr>
                <w:rFonts w:asciiTheme="minorHAnsi" w:eastAsia="SimSun" w:hAnsiTheme="minorHAnsi" w:cstheme="minorHAnsi"/>
                <w:color w:val="000000" w:themeColor="text1"/>
                <w:sz w:val="22"/>
                <w:szCs w:val="22"/>
                <w:lang w:eastAsia="zh-CN"/>
              </w:rPr>
              <w:t>question</w:t>
            </w:r>
            <w:r w:rsidRPr="00CC0422">
              <w:rPr>
                <w:rFonts w:asciiTheme="minorHAnsi" w:eastAsia="SimSun" w:hAnsiTheme="minorHAnsi" w:cstheme="minorHAnsi" w:hint="eastAsia"/>
                <w:color w:val="000000" w:themeColor="text1"/>
                <w:sz w:val="22"/>
                <w:szCs w:val="22"/>
                <w:lang w:eastAsia="zh-CN"/>
              </w:rPr>
              <w:t xml:space="preserve">. </w:t>
            </w:r>
          </w:p>
        </w:tc>
      </w:tr>
      <w:tr w:rsidR="004F3CC2" w:rsidRPr="005C1991" w14:paraId="3DFBEAA6" w14:textId="77777777" w:rsidTr="003B1170">
        <w:trPr>
          <w:gridBefore w:val="1"/>
          <w:wBefore w:w="118" w:type="dxa"/>
        </w:trPr>
        <w:tc>
          <w:tcPr>
            <w:tcW w:w="1652" w:type="dxa"/>
            <w:gridSpan w:val="2"/>
            <w:shd w:val="clear" w:color="auto" w:fill="auto"/>
          </w:tcPr>
          <w:p w14:paraId="4690B627" w14:textId="77777777" w:rsidR="004F3CC2" w:rsidRDefault="004F3CC2" w:rsidP="003B1170">
            <w:pPr>
              <w:pStyle w:val="TAL"/>
              <w:rPr>
                <w:rFonts w:asciiTheme="minorHAnsi" w:eastAsia="SimSun" w:hAnsiTheme="minorHAnsi" w:cstheme="minorHAnsi"/>
                <w:color w:val="000000" w:themeColor="text1"/>
                <w:sz w:val="22"/>
                <w:szCs w:val="22"/>
                <w:lang w:eastAsia="zh-CN"/>
              </w:rPr>
            </w:pPr>
            <w:r w:rsidRPr="00AD670E">
              <w:rPr>
                <w:rFonts w:asciiTheme="minorHAnsi" w:eastAsia="맑은 고딕" w:hAnsiTheme="minorHAnsi" w:cstheme="minorHAnsi"/>
                <w:sz w:val="22"/>
                <w:szCs w:val="22"/>
                <w:lang w:eastAsia="ko-KR"/>
              </w:rPr>
              <w:t>NEC</w:t>
            </w:r>
          </w:p>
        </w:tc>
        <w:tc>
          <w:tcPr>
            <w:tcW w:w="7977" w:type="dxa"/>
            <w:gridSpan w:val="2"/>
            <w:shd w:val="clear" w:color="auto" w:fill="auto"/>
          </w:tcPr>
          <w:p w14:paraId="38A8C78B" w14:textId="77777777" w:rsidR="004F3CC2" w:rsidRDefault="004F3CC2" w:rsidP="003B1170">
            <w:pPr>
              <w:pStyle w:val="TAC"/>
              <w:jc w:val="left"/>
              <w:rPr>
                <w:rFonts w:asciiTheme="minorHAnsi" w:eastAsia="SimSun" w:hAnsiTheme="minorHAnsi" w:cstheme="minorHAnsi"/>
                <w:color w:val="000000" w:themeColor="text1"/>
                <w:sz w:val="22"/>
                <w:szCs w:val="22"/>
                <w:lang w:eastAsia="zh-CN"/>
              </w:rPr>
            </w:pPr>
            <w:r w:rsidRPr="00AD670E">
              <w:rPr>
                <w:rFonts w:asciiTheme="minorHAnsi" w:eastAsia="맑은 고딕" w:hAnsiTheme="minorHAnsi" w:cstheme="minorHAnsi"/>
                <w:sz w:val="22"/>
                <w:szCs w:val="22"/>
                <w:lang w:eastAsia="ko-KR"/>
              </w:rPr>
              <w:t>Yes, dual radio is preferred</w:t>
            </w:r>
          </w:p>
        </w:tc>
      </w:tr>
      <w:tr w:rsidR="004F3CC2" w:rsidRPr="005C1991" w14:paraId="6A58E289" w14:textId="77777777" w:rsidTr="003B1170">
        <w:trPr>
          <w:gridAfter w:val="1"/>
          <w:wAfter w:w="118" w:type="dxa"/>
        </w:trPr>
        <w:tc>
          <w:tcPr>
            <w:tcW w:w="1652" w:type="dxa"/>
            <w:gridSpan w:val="2"/>
            <w:shd w:val="clear" w:color="auto" w:fill="auto"/>
          </w:tcPr>
          <w:p w14:paraId="0465C344" w14:textId="77777777" w:rsidR="004F3CC2" w:rsidRPr="005C1991" w:rsidRDefault="004F3CC2" w:rsidP="003B1170">
            <w:pPr>
              <w:pStyle w:val="TAL"/>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NTT DOCOMO</w:t>
            </w:r>
          </w:p>
        </w:tc>
        <w:tc>
          <w:tcPr>
            <w:tcW w:w="7977" w:type="dxa"/>
            <w:gridSpan w:val="2"/>
            <w:shd w:val="clear" w:color="auto" w:fill="auto"/>
          </w:tcPr>
          <w:p w14:paraId="4F00BCD4" w14:textId="77777777" w:rsidR="004F3CC2" w:rsidRPr="005C1991" w:rsidRDefault="004F3CC2" w:rsidP="003B1170">
            <w:pPr>
              <w:pStyle w:val="TAC"/>
              <w:jc w:val="left"/>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 xml:space="preserve">Given that NR may also be deployed at lower frequencies and hence dual-radio can only be solutions for a few specific deployments, we are concerned about using dual-radio design. Need to </w:t>
            </w:r>
            <w:proofErr w:type="spellStart"/>
            <w:r>
              <w:rPr>
                <w:rFonts w:asciiTheme="minorHAnsi" w:eastAsia="맑은 고딕" w:hAnsiTheme="minorHAnsi" w:cstheme="minorHAnsi"/>
                <w:color w:val="000000" w:themeColor="text1"/>
                <w:sz w:val="22"/>
                <w:szCs w:val="22"/>
                <w:lang w:eastAsia="ko-KR"/>
              </w:rPr>
              <w:t>liason</w:t>
            </w:r>
            <w:proofErr w:type="spellEnd"/>
            <w:r>
              <w:rPr>
                <w:rFonts w:asciiTheme="minorHAnsi" w:eastAsia="맑은 고딕" w:hAnsiTheme="minorHAnsi" w:cstheme="minorHAnsi"/>
                <w:color w:val="000000" w:themeColor="text1"/>
                <w:sz w:val="22"/>
                <w:szCs w:val="22"/>
                <w:lang w:eastAsia="ko-KR"/>
              </w:rPr>
              <w:t xml:space="preserve"> also with RAN groups on whether dual-radio will always be possible between NR and LTE.</w:t>
            </w:r>
          </w:p>
        </w:tc>
      </w:tr>
      <w:tr w:rsidR="004C4057" w:rsidRPr="006A32D7" w14:paraId="49CF2385" w14:textId="77777777" w:rsidTr="00CC0422">
        <w:trPr>
          <w:gridAfter w:val="1"/>
          <w:wAfter w:w="118" w:type="dxa"/>
        </w:trPr>
        <w:tc>
          <w:tcPr>
            <w:tcW w:w="1652" w:type="dxa"/>
            <w:gridSpan w:val="2"/>
            <w:tcBorders>
              <w:top w:val="single" w:sz="4" w:space="0" w:color="auto"/>
              <w:left w:val="single" w:sz="4" w:space="0" w:color="auto"/>
              <w:bottom w:val="single" w:sz="4" w:space="0" w:color="auto"/>
              <w:right w:val="single" w:sz="4" w:space="0" w:color="auto"/>
            </w:tcBorders>
            <w:shd w:val="clear" w:color="auto" w:fill="auto"/>
          </w:tcPr>
          <w:p w14:paraId="6EF79395" w14:textId="66F1C2F4" w:rsidR="004C4057" w:rsidRPr="00CC0422" w:rsidRDefault="004C4057" w:rsidP="004C4057">
            <w:pPr>
              <w:pStyle w:val="TAL"/>
              <w:rPr>
                <w:rFonts w:asciiTheme="minorHAnsi" w:eastAsia="SimSun" w:hAnsiTheme="minorHAnsi" w:cstheme="minorHAnsi"/>
                <w:color w:val="000000" w:themeColor="text1"/>
                <w:sz w:val="22"/>
                <w:szCs w:val="22"/>
                <w:lang w:eastAsia="zh-CN"/>
              </w:rPr>
            </w:pPr>
            <w:r>
              <w:rPr>
                <w:rFonts w:asciiTheme="minorHAnsi" w:eastAsia="맑은 고딕" w:hAnsiTheme="minorHAnsi" w:cstheme="minorHAnsi" w:hint="eastAsia"/>
                <w:color w:val="000000" w:themeColor="text1"/>
                <w:sz w:val="22"/>
                <w:szCs w:val="22"/>
                <w:lang w:eastAsia="ko-KR"/>
              </w:rPr>
              <w:t>Samsung</w:t>
            </w:r>
          </w:p>
        </w:tc>
        <w:tc>
          <w:tcPr>
            <w:tcW w:w="7977" w:type="dxa"/>
            <w:gridSpan w:val="2"/>
            <w:tcBorders>
              <w:top w:val="single" w:sz="4" w:space="0" w:color="auto"/>
              <w:left w:val="single" w:sz="4" w:space="0" w:color="auto"/>
              <w:bottom w:val="single" w:sz="4" w:space="0" w:color="auto"/>
              <w:right w:val="single" w:sz="4" w:space="0" w:color="auto"/>
            </w:tcBorders>
            <w:shd w:val="clear" w:color="auto" w:fill="auto"/>
          </w:tcPr>
          <w:p w14:paraId="2AE5B7F6" w14:textId="63D0FDF4" w:rsidR="004C4057" w:rsidRPr="00CC0422" w:rsidRDefault="004C4057" w:rsidP="004C4057">
            <w:pPr>
              <w:pStyle w:val="TAC"/>
              <w:jc w:val="left"/>
              <w:rPr>
                <w:rFonts w:asciiTheme="minorHAnsi" w:eastAsia="SimSun" w:hAnsiTheme="minorHAnsi" w:cstheme="minorHAnsi"/>
                <w:color w:val="000000" w:themeColor="text1"/>
                <w:sz w:val="22"/>
                <w:szCs w:val="22"/>
                <w:lang w:eastAsia="zh-CN"/>
              </w:rPr>
            </w:pPr>
            <w:r>
              <w:rPr>
                <w:rFonts w:asciiTheme="minorHAnsi" w:eastAsia="맑은 고딕" w:hAnsiTheme="minorHAnsi" w:cstheme="minorHAnsi"/>
                <w:color w:val="000000" w:themeColor="text1"/>
                <w:sz w:val="22"/>
                <w:szCs w:val="22"/>
                <w:lang w:eastAsia="ko-KR"/>
              </w:rPr>
              <w:t>Depending</w:t>
            </w:r>
            <w:r>
              <w:rPr>
                <w:rFonts w:asciiTheme="minorHAnsi" w:eastAsia="맑은 고딕" w:hAnsiTheme="minorHAnsi" w:cstheme="minorHAnsi" w:hint="eastAsia"/>
                <w:color w:val="000000" w:themeColor="text1"/>
                <w:sz w:val="22"/>
                <w:szCs w:val="22"/>
                <w:lang w:eastAsia="ko-KR"/>
              </w:rPr>
              <w:t xml:space="preserve"> on operators</w:t>
            </w:r>
            <w:r>
              <w:rPr>
                <w:rFonts w:asciiTheme="minorHAnsi" w:eastAsia="맑은 고딕" w:hAnsiTheme="minorHAnsi" w:cstheme="minorHAnsi"/>
                <w:color w:val="000000" w:themeColor="text1"/>
                <w:sz w:val="22"/>
                <w:szCs w:val="22"/>
                <w:lang w:eastAsia="ko-KR"/>
              </w:rPr>
              <w:t>’</w:t>
            </w:r>
            <w:r>
              <w:rPr>
                <w:rFonts w:asciiTheme="minorHAnsi" w:eastAsia="맑은 고딕" w:hAnsiTheme="minorHAnsi" w:cstheme="minorHAnsi" w:hint="eastAsia"/>
                <w:color w:val="000000" w:themeColor="text1"/>
                <w:sz w:val="22"/>
                <w:szCs w:val="22"/>
                <w:lang w:eastAsia="ko-KR"/>
              </w:rPr>
              <w:t xml:space="preserve"> </w:t>
            </w:r>
            <w:r>
              <w:rPr>
                <w:rFonts w:asciiTheme="minorHAnsi" w:eastAsia="맑은 고딕" w:hAnsiTheme="minorHAnsi" w:cstheme="minorHAnsi"/>
                <w:color w:val="000000" w:themeColor="text1"/>
                <w:sz w:val="22"/>
                <w:szCs w:val="22"/>
                <w:lang w:eastAsia="ko-KR"/>
              </w:rPr>
              <w:t xml:space="preserve">deployment and </w:t>
            </w:r>
            <w:r>
              <w:rPr>
                <w:rFonts w:asciiTheme="minorHAnsi" w:eastAsia="맑은 고딕" w:hAnsiTheme="minorHAnsi" w:cstheme="minorHAnsi" w:hint="eastAsia"/>
                <w:color w:val="000000" w:themeColor="text1"/>
                <w:sz w:val="22"/>
                <w:szCs w:val="22"/>
                <w:lang w:eastAsia="ko-KR"/>
              </w:rPr>
              <w:t xml:space="preserve">service requirements, a solution for </w:t>
            </w:r>
            <w:r>
              <w:rPr>
                <w:rFonts w:asciiTheme="minorHAnsi" w:eastAsia="맑은 고딕" w:hAnsiTheme="minorHAnsi" w:cstheme="minorHAnsi"/>
                <w:color w:val="000000" w:themeColor="text1"/>
                <w:sz w:val="22"/>
                <w:szCs w:val="22"/>
                <w:lang w:eastAsia="ko-KR"/>
              </w:rPr>
              <w:t xml:space="preserve">single-radio and </w:t>
            </w:r>
            <w:r>
              <w:rPr>
                <w:rFonts w:asciiTheme="minorHAnsi" w:eastAsia="맑은 고딕" w:hAnsiTheme="minorHAnsi" w:cstheme="minorHAnsi" w:hint="eastAsia"/>
                <w:color w:val="000000" w:themeColor="text1"/>
                <w:sz w:val="22"/>
                <w:szCs w:val="22"/>
                <w:lang w:eastAsia="ko-KR"/>
              </w:rPr>
              <w:t xml:space="preserve">dual-radio </w:t>
            </w:r>
            <w:r>
              <w:rPr>
                <w:rFonts w:asciiTheme="minorHAnsi" w:eastAsia="맑은 고딕" w:hAnsiTheme="minorHAnsi" w:cstheme="minorHAnsi"/>
                <w:color w:val="000000" w:themeColor="text1"/>
                <w:sz w:val="22"/>
                <w:szCs w:val="22"/>
                <w:lang w:eastAsia="ko-KR"/>
              </w:rPr>
              <w:t>can</w:t>
            </w:r>
            <w:r>
              <w:rPr>
                <w:rFonts w:asciiTheme="minorHAnsi" w:eastAsia="맑은 고딕" w:hAnsiTheme="minorHAnsi" w:cstheme="minorHAnsi" w:hint="eastAsia"/>
                <w:color w:val="000000" w:themeColor="text1"/>
                <w:sz w:val="22"/>
                <w:szCs w:val="22"/>
                <w:lang w:eastAsia="ko-KR"/>
              </w:rPr>
              <w:t xml:space="preserve"> be </w:t>
            </w:r>
            <w:r>
              <w:rPr>
                <w:rFonts w:asciiTheme="minorHAnsi" w:eastAsia="맑은 고딕" w:hAnsiTheme="minorHAnsi" w:cstheme="minorHAnsi"/>
                <w:color w:val="000000" w:themeColor="text1"/>
                <w:sz w:val="22"/>
                <w:szCs w:val="22"/>
                <w:lang w:eastAsia="ko-KR"/>
              </w:rPr>
              <w:t xml:space="preserve">chosen for use. A dual-radio solution may be </w:t>
            </w:r>
            <w:r>
              <w:rPr>
                <w:rFonts w:asciiTheme="minorHAnsi" w:eastAsia="맑은 고딕" w:hAnsiTheme="minorHAnsi" w:cstheme="minorHAnsi" w:hint="eastAsia"/>
                <w:color w:val="000000" w:themeColor="text1"/>
                <w:sz w:val="22"/>
                <w:szCs w:val="22"/>
                <w:lang w:eastAsia="ko-KR"/>
              </w:rPr>
              <w:t xml:space="preserve">designed for further </w:t>
            </w:r>
            <w:r>
              <w:rPr>
                <w:rFonts w:asciiTheme="minorHAnsi" w:eastAsia="맑은 고딕" w:hAnsiTheme="minorHAnsi" w:cstheme="minorHAnsi"/>
                <w:color w:val="000000" w:themeColor="text1"/>
                <w:sz w:val="22"/>
                <w:szCs w:val="22"/>
                <w:lang w:eastAsia="ko-KR"/>
              </w:rPr>
              <w:t xml:space="preserve">reduction of </w:t>
            </w:r>
            <w:r>
              <w:rPr>
                <w:rFonts w:asciiTheme="minorHAnsi" w:eastAsia="맑은 고딕" w:hAnsiTheme="minorHAnsi" w:cstheme="minorHAnsi" w:hint="eastAsia"/>
                <w:color w:val="000000" w:themeColor="text1"/>
                <w:sz w:val="22"/>
                <w:szCs w:val="22"/>
                <w:lang w:eastAsia="ko-KR"/>
              </w:rPr>
              <w:t>service interruption time and enhanc</w:t>
            </w:r>
            <w:r>
              <w:rPr>
                <w:rFonts w:asciiTheme="minorHAnsi" w:eastAsia="맑은 고딕" w:hAnsiTheme="minorHAnsi" w:cstheme="minorHAnsi"/>
                <w:color w:val="000000" w:themeColor="text1"/>
                <w:sz w:val="22"/>
                <w:szCs w:val="22"/>
                <w:lang w:eastAsia="ko-KR"/>
              </w:rPr>
              <w:t>ement of</w:t>
            </w:r>
            <w:r>
              <w:rPr>
                <w:rFonts w:asciiTheme="minorHAnsi" w:eastAsia="맑은 고딕" w:hAnsiTheme="minorHAnsi" w:cstheme="minorHAnsi" w:hint="eastAsia"/>
                <w:color w:val="000000" w:themeColor="text1"/>
                <w:sz w:val="22"/>
                <w:szCs w:val="22"/>
                <w:lang w:eastAsia="ko-KR"/>
              </w:rPr>
              <w:t xml:space="preserve"> user experience. </w:t>
            </w:r>
            <w:r>
              <w:rPr>
                <w:rFonts w:asciiTheme="minorHAnsi" w:eastAsia="맑은 고딕" w:hAnsiTheme="minorHAnsi" w:cstheme="minorHAnsi"/>
                <w:color w:val="000000" w:themeColor="text1"/>
                <w:sz w:val="22"/>
                <w:szCs w:val="22"/>
                <w:lang w:eastAsia="ko-KR"/>
              </w:rPr>
              <w:t>S</w:t>
            </w:r>
            <w:r>
              <w:rPr>
                <w:rFonts w:asciiTheme="minorHAnsi" w:eastAsia="맑은 고딕" w:hAnsiTheme="minorHAnsi" w:cstheme="minorHAnsi" w:hint="eastAsia"/>
                <w:color w:val="000000" w:themeColor="text1"/>
                <w:sz w:val="22"/>
                <w:szCs w:val="22"/>
                <w:lang w:eastAsia="ko-KR"/>
              </w:rPr>
              <w:t>olution</w:t>
            </w:r>
            <w:r>
              <w:rPr>
                <w:rFonts w:asciiTheme="minorHAnsi" w:eastAsia="맑은 고딕" w:hAnsiTheme="minorHAnsi" w:cstheme="minorHAnsi"/>
                <w:color w:val="000000" w:themeColor="text1"/>
                <w:sz w:val="22"/>
                <w:szCs w:val="22"/>
                <w:lang w:eastAsia="ko-KR"/>
              </w:rPr>
              <w:t>s</w:t>
            </w:r>
            <w:r>
              <w:rPr>
                <w:rFonts w:asciiTheme="minorHAnsi" w:eastAsia="맑은 고딕" w:hAnsiTheme="minorHAnsi" w:cstheme="minorHAnsi" w:hint="eastAsia"/>
                <w:color w:val="000000" w:themeColor="text1"/>
                <w:sz w:val="22"/>
                <w:szCs w:val="22"/>
                <w:lang w:eastAsia="ko-KR"/>
              </w:rPr>
              <w:t xml:space="preserve"> for dual-radio and single-radio can be de</w:t>
            </w:r>
            <w:r>
              <w:rPr>
                <w:rFonts w:asciiTheme="minorHAnsi" w:eastAsia="맑은 고딕" w:hAnsiTheme="minorHAnsi" w:cstheme="minorHAnsi"/>
                <w:color w:val="000000" w:themeColor="text1"/>
                <w:sz w:val="22"/>
                <w:szCs w:val="22"/>
                <w:lang w:eastAsia="ko-KR"/>
              </w:rPr>
              <w:t>fined</w:t>
            </w:r>
            <w:r>
              <w:rPr>
                <w:rFonts w:asciiTheme="minorHAnsi" w:eastAsia="맑은 고딕" w:hAnsiTheme="minorHAnsi" w:cstheme="minorHAnsi" w:hint="eastAsia"/>
                <w:color w:val="000000" w:themeColor="text1"/>
                <w:sz w:val="22"/>
                <w:szCs w:val="22"/>
                <w:lang w:eastAsia="ko-KR"/>
              </w:rPr>
              <w:t xml:space="preserve"> in a common interworking architecture. </w:t>
            </w:r>
          </w:p>
        </w:tc>
      </w:tr>
    </w:tbl>
    <w:p w14:paraId="2A928646" w14:textId="77777777" w:rsidR="00EB0435" w:rsidRPr="00CC0422" w:rsidRDefault="00EB0435" w:rsidP="00EB0435">
      <w:pPr>
        <w:rPr>
          <w:sz w:val="22"/>
          <w:szCs w:val="22"/>
          <w:lang w:eastAsia="ja-JP"/>
        </w:rPr>
      </w:pPr>
    </w:p>
    <w:p w14:paraId="523606EB" w14:textId="77777777" w:rsidR="00EB0435" w:rsidRPr="00BD15DA" w:rsidRDefault="00EB0435" w:rsidP="00EB0435">
      <w:pPr>
        <w:rPr>
          <w:b/>
          <w:i/>
          <w:sz w:val="22"/>
          <w:szCs w:val="22"/>
          <w:highlight w:val="green"/>
          <w:u w:val="single"/>
          <w:lang w:eastAsia="ja-JP"/>
        </w:rPr>
      </w:pPr>
      <w:r w:rsidRPr="00BD15DA">
        <w:rPr>
          <w:b/>
          <w:i/>
          <w:sz w:val="22"/>
          <w:szCs w:val="22"/>
          <w:highlight w:val="green"/>
          <w:u w:val="single"/>
          <w:lang w:eastAsia="ja-JP"/>
        </w:rPr>
        <w:t>Email convenor’s summary:</w:t>
      </w:r>
    </w:p>
    <w:p w14:paraId="7DB436E4" w14:textId="3A702953" w:rsidR="00EB0435" w:rsidRPr="00BD15DA" w:rsidRDefault="006250EC" w:rsidP="006250EC">
      <w:pPr>
        <w:pStyle w:val="ListParagraph"/>
        <w:numPr>
          <w:ilvl w:val="0"/>
          <w:numId w:val="24"/>
        </w:numPr>
        <w:jc w:val="both"/>
        <w:rPr>
          <w:color w:val="000000" w:themeColor="text1"/>
          <w:highlight w:val="green"/>
          <w:lang w:val="en-US" w:eastAsia="ja-JP"/>
        </w:rPr>
      </w:pPr>
      <w:r w:rsidRPr="00BD15DA">
        <w:rPr>
          <w:color w:val="000000" w:themeColor="text1"/>
          <w:highlight w:val="green"/>
          <w:lang w:val="en-US" w:eastAsia="ja-JP"/>
        </w:rPr>
        <w:t>Concerns expressed about a dual-radio solution</w:t>
      </w:r>
    </w:p>
    <w:p w14:paraId="484DCFB4" w14:textId="275D1EB7" w:rsidR="006250EC" w:rsidRPr="00186B5D" w:rsidRDefault="006250EC" w:rsidP="006250EC">
      <w:pPr>
        <w:pStyle w:val="ListParagraph"/>
        <w:numPr>
          <w:ilvl w:val="0"/>
          <w:numId w:val="24"/>
        </w:numPr>
        <w:jc w:val="both"/>
        <w:rPr>
          <w:color w:val="000000" w:themeColor="text1"/>
          <w:lang w:val="en-US" w:eastAsia="ja-JP"/>
        </w:rPr>
      </w:pPr>
      <w:r w:rsidRPr="00BD15DA">
        <w:rPr>
          <w:color w:val="000000" w:themeColor="text1"/>
          <w:highlight w:val="green"/>
          <w:lang w:val="en-US" w:eastAsia="ja-JP"/>
        </w:rPr>
        <w:t>Impacts of a dual-radio solution are not clear and may need to be studied if there is interest (at present marginal) in such solution</w:t>
      </w:r>
    </w:p>
    <w:p w14:paraId="05AABAA6" w14:textId="77777777" w:rsidR="00EB0435" w:rsidRPr="00186B5D" w:rsidRDefault="00EB0435" w:rsidP="00EB0435">
      <w:pPr>
        <w:pStyle w:val="ListParagraph"/>
        <w:ind w:left="360"/>
        <w:jc w:val="both"/>
        <w:rPr>
          <w:color w:val="000000" w:themeColor="text1"/>
          <w:lang w:val="en-US" w:eastAsia="ja-JP"/>
        </w:rPr>
      </w:pPr>
    </w:p>
    <w:p w14:paraId="01C7227D" w14:textId="77777777" w:rsidR="00EB0435" w:rsidRPr="00EB0435" w:rsidRDefault="00EB0435" w:rsidP="00EB0435">
      <w:pPr>
        <w:rPr>
          <w:b/>
          <w:i/>
          <w:sz w:val="22"/>
          <w:szCs w:val="22"/>
          <w:u w:val="single"/>
          <w:lang w:eastAsia="zh-CN"/>
        </w:rPr>
      </w:pPr>
      <w:r w:rsidRPr="00EB0435">
        <w:rPr>
          <w:b/>
          <w:i/>
          <w:sz w:val="22"/>
          <w:szCs w:val="22"/>
          <w:u w:val="single"/>
          <w:lang w:eastAsia="zh-CN"/>
        </w:rPr>
        <w:t xml:space="preserve">Q6: </w:t>
      </w:r>
      <w:r w:rsidRPr="00EB0435">
        <w:rPr>
          <w:b/>
          <w:i/>
          <w:u w:val="single"/>
          <w:lang w:eastAsia="ja-JP"/>
        </w:rPr>
        <w:t>What are the UE requirements in terms of NAS support for interworking and mobility</w:t>
      </w:r>
      <w:r w:rsidRPr="00EB0435">
        <w:rPr>
          <w:b/>
          <w:i/>
          <w:sz w:val="22"/>
          <w:szCs w:val="22"/>
          <w:u w:val="single"/>
          <w:lang w:eastAsia="ja-JP"/>
        </w:rPr>
        <w:t>?</w:t>
      </w:r>
    </w:p>
    <w:p w14:paraId="4F82C105" w14:textId="77777777" w:rsidR="00EB0435" w:rsidRPr="00C45522" w:rsidRDefault="00EB0435" w:rsidP="00EB0435">
      <w:pPr>
        <w:rPr>
          <w:sz w:val="22"/>
          <w:szCs w:val="22"/>
          <w:lang w:eastAsia="ja-JP"/>
        </w:rPr>
      </w:pPr>
      <w:r w:rsidRPr="00C45522">
        <w:rPr>
          <w:sz w:val="22"/>
          <w:szCs w:val="22"/>
          <w:lang w:eastAsia="ja-JP"/>
        </w:rPr>
        <w:t>Companies are invited to provide their opinions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
        <w:gridCol w:w="1534"/>
        <w:gridCol w:w="118"/>
        <w:gridCol w:w="7859"/>
        <w:gridCol w:w="118"/>
      </w:tblGrid>
      <w:tr w:rsidR="00EB0435" w:rsidRPr="005C1991" w14:paraId="70EB130A" w14:textId="77777777" w:rsidTr="00802897">
        <w:trPr>
          <w:gridAfter w:val="1"/>
          <w:wAfter w:w="118" w:type="dxa"/>
        </w:trPr>
        <w:tc>
          <w:tcPr>
            <w:tcW w:w="1652" w:type="dxa"/>
            <w:gridSpan w:val="2"/>
            <w:shd w:val="clear" w:color="auto" w:fill="auto"/>
          </w:tcPr>
          <w:p w14:paraId="6633ABB7" w14:textId="77777777" w:rsidR="00EB0435" w:rsidRPr="005C1991" w:rsidRDefault="00EB0435" w:rsidP="00A227BD">
            <w:pPr>
              <w:pStyle w:val="TAH"/>
              <w:rPr>
                <w:rFonts w:asciiTheme="minorHAnsi" w:hAnsiTheme="minorHAnsi"/>
                <w:sz w:val="22"/>
                <w:szCs w:val="22"/>
                <w:lang w:eastAsia="ja-JP"/>
              </w:rPr>
            </w:pPr>
            <w:r w:rsidRPr="005C1991">
              <w:rPr>
                <w:rFonts w:asciiTheme="minorHAnsi" w:hAnsiTheme="minorHAnsi"/>
                <w:sz w:val="22"/>
                <w:szCs w:val="22"/>
                <w:lang w:eastAsia="ja-JP"/>
              </w:rPr>
              <w:lastRenderedPageBreak/>
              <w:t>Company name</w:t>
            </w:r>
          </w:p>
        </w:tc>
        <w:tc>
          <w:tcPr>
            <w:tcW w:w="7977" w:type="dxa"/>
            <w:gridSpan w:val="2"/>
            <w:shd w:val="clear" w:color="auto" w:fill="auto"/>
          </w:tcPr>
          <w:p w14:paraId="674F8696" w14:textId="77777777" w:rsidR="00EB0435" w:rsidRPr="005C1991" w:rsidRDefault="00EB0435" w:rsidP="00A227BD">
            <w:pPr>
              <w:pStyle w:val="TAH"/>
              <w:rPr>
                <w:rFonts w:asciiTheme="minorHAnsi" w:hAnsiTheme="minorHAnsi"/>
                <w:sz w:val="22"/>
                <w:szCs w:val="22"/>
                <w:lang w:eastAsia="ja-JP"/>
              </w:rPr>
            </w:pPr>
            <w:r w:rsidRPr="005C1991">
              <w:rPr>
                <w:rFonts w:asciiTheme="minorHAnsi" w:hAnsiTheme="minorHAnsi"/>
                <w:sz w:val="22"/>
                <w:szCs w:val="22"/>
                <w:lang w:eastAsia="ja-JP"/>
              </w:rPr>
              <w:t>Comments</w:t>
            </w:r>
          </w:p>
        </w:tc>
      </w:tr>
      <w:tr w:rsidR="00EB0435" w:rsidRPr="005C1991" w14:paraId="7FA36E44" w14:textId="77777777" w:rsidTr="00802897">
        <w:trPr>
          <w:gridAfter w:val="1"/>
          <w:wAfter w:w="118" w:type="dxa"/>
        </w:trPr>
        <w:tc>
          <w:tcPr>
            <w:tcW w:w="1652" w:type="dxa"/>
            <w:gridSpan w:val="2"/>
            <w:shd w:val="clear" w:color="auto" w:fill="auto"/>
          </w:tcPr>
          <w:p w14:paraId="05464BB7" w14:textId="77777777" w:rsidR="00EB0435" w:rsidRPr="005C1991" w:rsidRDefault="00186B5D" w:rsidP="00A227BD">
            <w:pPr>
              <w:pStyle w:val="TAL"/>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Intel</w:t>
            </w:r>
          </w:p>
        </w:tc>
        <w:tc>
          <w:tcPr>
            <w:tcW w:w="7977" w:type="dxa"/>
            <w:gridSpan w:val="2"/>
            <w:shd w:val="clear" w:color="auto" w:fill="auto"/>
          </w:tcPr>
          <w:p w14:paraId="74D3604D" w14:textId="77777777" w:rsidR="00EB0435" w:rsidRDefault="00186B5D" w:rsidP="00A227BD">
            <w:pPr>
              <w:pStyle w:val="TAC"/>
              <w:jc w:val="left"/>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With “dual radio / dual attach” solutions the EPC-NAS and NG-NAS protocols are completely dissociated.</w:t>
            </w:r>
          </w:p>
          <w:p w14:paraId="6C226C58" w14:textId="77777777" w:rsidR="00186B5D" w:rsidRPr="005C1991" w:rsidRDefault="00186B5D" w:rsidP="00A227BD">
            <w:pPr>
              <w:pStyle w:val="TAC"/>
              <w:jc w:val="left"/>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The only NG-NAS requirement for support of Level 2 interworking is support of “Handover Attach” (already supported in EPC-NAS).</w:t>
            </w:r>
          </w:p>
        </w:tc>
      </w:tr>
      <w:tr w:rsidR="001511E7" w:rsidRPr="005C1991" w14:paraId="03C6C7E7" w14:textId="77777777" w:rsidTr="00802897">
        <w:trPr>
          <w:gridAfter w:val="1"/>
          <w:wAfter w:w="118" w:type="dxa"/>
        </w:trPr>
        <w:tc>
          <w:tcPr>
            <w:tcW w:w="1652" w:type="dxa"/>
            <w:gridSpan w:val="2"/>
            <w:shd w:val="clear" w:color="auto" w:fill="auto"/>
          </w:tcPr>
          <w:p w14:paraId="3BCA221C" w14:textId="77777777" w:rsidR="001511E7" w:rsidRDefault="001511E7" w:rsidP="001511E7">
            <w:pPr>
              <w:pStyle w:val="TAL"/>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hint="eastAsia"/>
                <w:color w:val="000000" w:themeColor="text1"/>
                <w:sz w:val="22"/>
                <w:szCs w:val="22"/>
                <w:lang w:eastAsia="ko-KR"/>
              </w:rPr>
              <w:t>LGE</w:t>
            </w:r>
          </w:p>
        </w:tc>
        <w:tc>
          <w:tcPr>
            <w:tcW w:w="7977" w:type="dxa"/>
            <w:gridSpan w:val="2"/>
            <w:shd w:val="clear" w:color="auto" w:fill="auto"/>
          </w:tcPr>
          <w:p w14:paraId="548B6C4E" w14:textId="77777777" w:rsidR="001511E7" w:rsidRDefault="001511E7" w:rsidP="00F87DCD">
            <w:pPr>
              <w:pStyle w:val="TAC"/>
              <w:jc w:val="left"/>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 xml:space="preserve">A </w:t>
            </w:r>
            <w:r>
              <w:rPr>
                <w:rFonts w:asciiTheme="minorHAnsi" w:eastAsia="맑은 고딕" w:hAnsiTheme="minorHAnsi" w:cstheme="minorHAnsi" w:hint="eastAsia"/>
                <w:color w:val="000000" w:themeColor="text1"/>
                <w:sz w:val="22"/>
                <w:szCs w:val="22"/>
                <w:lang w:eastAsia="ko-KR"/>
              </w:rPr>
              <w:t xml:space="preserve">UE should </w:t>
            </w:r>
            <w:r>
              <w:rPr>
                <w:rFonts w:asciiTheme="minorHAnsi" w:eastAsia="맑은 고딕" w:hAnsiTheme="minorHAnsi" w:cstheme="minorHAnsi"/>
                <w:color w:val="000000" w:themeColor="text1"/>
                <w:sz w:val="22"/>
                <w:szCs w:val="22"/>
                <w:lang w:eastAsia="ko-KR"/>
              </w:rPr>
              <w:t>support both</w:t>
            </w:r>
            <w:r>
              <w:rPr>
                <w:rFonts w:asciiTheme="minorHAnsi" w:eastAsia="맑은 고딕" w:hAnsiTheme="minorHAnsi" w:cstheme="minorHAnsi" w:hint="eastAsia"/>
                <w:color w:val="000000" w:themeColor="text1"/>
                <w:sz w:val="22"/>
                <w:szCs w:val="22"/>
                <w:lang w:eastAsia="ko-KR"/>
              </w:rPr>
              <w:t xml:space="preserve"> legacy NAS and </w:t>
            </w:r>
            <w:r>
              <w:rPr>
                <w:rFonts w:asciiTheme="minorHAnsi" w:eastAsia="맑은 고딕" w:hAnsiTheme="minorHAnsi" w:cstheme="minorHAnsi"/>
                <w:color w:val="000000" w:themeColor="text1"/>
                <w:sz w:val="22"/>
                <w:szCs w:val="22"/>
                <w:lang w:eastAsia="ko-KR"/>
              </w:rPr>
              <w:t xml:space="preserve">new NAS. We prefer the design which the new NAS </w:t>
            </w:r>
            <w:r w:rsidR="00F87DCD">
              <w:rPr>
                <w:rFonts w:asciiTheme="minorHAnsi" w:eastAsia="맑은 고딕" w:hAnsiTheme="minorHAnsi" w:cstheme="minorHAnsi"/>
                <w:color w:val="000000" w:themeColor="text1"/>
                <w:sz w:val="22"/>
                <w:szCs w:val="22"/>
                <w:lang w:eastAsia="ko-KR"/>
              </w:rPr>
              <w:t>includes the legacy NAS</w:t>
            </w:r>
            <w:r>
              <w:rPr>
                <w:rFonts w:asciiTheme="minorHAnsi" w:eastAsia="맑은 고딕" w:hAnsiTheme="minorHAnsi" w:cstheme="minorHAnsi"/>
                <w:color w:val="000000" w:themeColor="text1"/>
                <w:sz w:val="22"/>
                <w:szCs w:val="22"/>
                <w:lang w:eastAsia="ko-KR"/>
              </w:rPr>
              <w:t xml:space="preserve"> (i.e. the legacy NAS can be extended to the new NAS)</w:t>
            </w:r>
          </w:p>
        </w:tc>
      </w:tr>
      <w:tr w:rsidR="0073302D" w:rsidRPr="005C1991" w14:paraId="72D47724" w14:textId="77777777" w:rsidTr="00802897">
        <w:trPr>
          <w:gridAfter w:val="1"/>
          <w:wAfter w:w="118" w:type="dxa"/>
        </w:trPr>
        <w:tc>
          <w:tcPr>
            <w:tcW w:w="1652" w:type="dxa"/>
            <w:gridSpan w:val="2"/>
            <w:shd w:val="clear" w:color="auto" w:fill="auto"/>
          </w:tcPr>
          <w:p w14:paraId="7BEF9B0B" w14:textId="77777777" w:rsidR="0073302D" w:rsidRDefault="0073302D" w:rsidP="001511E7">
            <w:pPr>
              <w:pStyle w:val="TAL"/>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Nokia</w:t>
            </w:r>
          </w:p>
        </w:tc>
        <w:tc>
          <w:tcPr>
            <w:tcW w:w="7977" w:type="dxa"/>
            <w:gridSpan w:val="2"/>
            <w:shd w:val="clear" w:color="auto" w:fill="auto"/>
          </w:tcPr>
          <w:p w14:paraId="321BE2B1" w14:textId="77777777" w:rsidR="0073302D" w:rsidRDefault="0073302D">
            <w:pPr>
              <w:pStyle w:val="TAC"/>
              <w:jc w:val="left"/>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 xml:space="preserve">A </w:t>
            </w:r>
            <w:r>
              <w:rPr>
                <w:rFonts w:asciiTheme="minorHAnsi" w:eastAsia="맑은 고딕" w:hAnsiTheme="minorHAnsi" w:cstheme="minorHAnsi" w:hint="eastAsia"/>
                <w:color w:val="000000" w:themeColor="text1"/>
                <w:sz w:val="22"/>
                <w:szCs w:val="22"/>
                <w:lang w:eastAsia="ko-KR"/>
              </w:rPr>
              <w:t xml:space="preserve">UE </w:t>
            </w:r>
            <w:r>
              <w:rPr>
                <w:rFonts w:asciiTheme="minorHAnsi" w:eastAsia="맑은 고딕" w:hAnsiTheme="minorHAnsi" w:cstheme="minorHAnsi"/>
                <w:color w:val="000000" w:themeColor="text1"/>
                <w:sz w:val="22"/>
                <w:szCs w:val="22"/>
                <w:lang w:eastAsia="ko-KR"/>
              </w:rPr>
              <w:t>shall</w:t>
            </w:r>
            <w:r>
              <w:rPr>
                <w:rFonts w:asciiTheme="minorHAnsi" w:eastAsia="맑은 고딕" w:hAnsiTheme="minorHAnsi" w:cstheme="minorHAnsi" w:hint="eastAsia"/>
                <w:color w:val="000000" w:themeColor="text1"/>
                <w:sz w:val="22"/>
                <w:szCs w:val="22"/>
                <w:lang w:eastAsia="ko-KR"/>
              </w:rPr>
              <w:t xml:space="preserve"> </w:t>
            </w:r>
            <w:r>
              <w:rPr>
                <w:rFonts w:asciiTheme="minorHAnsi" w:eastAsia="맑은 고딕" w:hAnsiTheme="minorHAnsi" w:cstheme="minorHAnsi"/>
                <w:color w:val="000000" w:themeColor="text1"/>
                <w:sz w:val="22"/>
                <w:szCs w:val="22"/>
                <w:lang w:eastAsia="ko-KR"/>
              </w:rPr>
              <w:t>support both</w:t>
            </w:r>
            <w:r>
              <w:rPr>
                <w:rFonts w:asciiTheme="minorHAnsi" w:eastAsia="맑은 고딕" w:hAnsiTheme="minorHAnsi" w:cstheme="minorHAnsi" w:hint="eastAsia"/>
                <w:color w:val="000000" w:themeColor="text1"/>
                <w:sz w:val="22"/>
                <w:szCs w:val="22"/>
                <w:lang w:eastAsia="ko-KR"/>
              </w:rPr>
              <w:t xml:space="preserve"> legacy </w:t>
            </w:r>
            <w:r>
              <w:rPr>
                <w:rFonts w:asciiTheme="minorHAnsi" w:eastAsia="맑은 고딕" w:hAnsiTheme="minorHAnsi" w:cstheme="minorHAnsi"/>
                <w:color w:val="000000" w:themeColor="text1"/>
                <w:sz w:val="22"/>
                <w:szCs w:val="22"/>
                <w:lang w:eastAsia="ko-KR"/>
              </w:rPr>
              <w:t xml:space="preserve">(EPC) </w:t>
            </w:r>
            <w:r>
              <w:rPr>
                <w:rFonts w:asciiTheme="minorHAnsi" w:eastAsia="맑은 고딕" w:hAnsiTheme="minorHAnsi" w:cstheme="minorHAnsi" w:hint="eastAsia"/>
                <w:color w:val="000000" w:themeColor="text1"/>
                <w:sz w:val="22"/>
                <w:szCs w:val="22"/>
                <w:lang w:eastAsia="ko-KR"/>
              </w:rPr>
              <w:t xml:space="preserve">NAS and </w:t>
            </w:r>
            <w:r>
              <w:rPr>
                <w:rFonts w:asciiTheme="minorHAnsi" w:eastAsia="맑은 고딕" w:hAnsiTheme="minorHAnsi" w:cstheme="minorHAnsi"/>
                <w:color w:val="000000" w:themeColor="text1"/>
                <w:sz w:val="22"/>
                <w:szCs w:val="22"/>
                <w:lang w:eastAsia="ko-KR"/>
              </w:rPr>
              <w:t>new (NGC) NAS</w:t>
            </w:r>
          </w:p>
        </w:tc>
      </w:tr>
      <w:tr w:rsidR="00802897" w:rsidRPr="005C1991" w14:paraId="6B84F5EE" w14:textId="77777777" w:rsidTr="00802897">
        <w:trPr>
          <w:gridAfter w:val="1"/>
          <w:wAfter w:w="118" w:type="dxa"/>
        </w:trPr>
        <w:tc>
          <w:tcPr>
            <w:tcW w:w="1652" w:type="dxa"/>
            <w:gridSpan w:val="2"/>
            <w:shd w:val="clear" w:color="auto" w:fill="auto"/>
          </w:tcPr>
          <w:p w14:paraId="5BEB8DEC" w14:textId="77777777" w:rsidR="00802897" w:rsidRDefault="00802897" w:rsidP="001511E7">
            <w:pPr>
              <w:pStyle w:val="TAL"/>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Qualcomm</w:t>
            </w:r>
          </w:p>
        </w:tc>
        <w:tc>
          <w:tcPr>
            <w:tcW w:w="7977" w:type="dxa"/>
            <w:gridSpan w:val="2"/>
            <w:shd w:val="clear" w:color="auto" w:fill="auto"/>
          </w:tcPr>
          <w:p w14:paraId="76B07BA9" w14:textId="77777777" w:rsidR="00802897" w:rsidRDefault="00802897">
            <w:pPr>
              <w:pStyle w:val="TAC"/>
              <w:jc w:val="left"/>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 xml:space="preserve">UE supports NG NAS and EPC NAS, and uses one or the other NAS depending on the CN that is serving the UE. </w:t>
            </w:r>
          </w:p>
        </w:tc>
      </w:tr>
      <w:tr w:rsidR="00434064" w:rsidRPr="005C1991" w14:paraId="591791F9" w14:textId="77777777" w:rsidTr="00802897">
        <w:trPr>
          <w:gridAfter w:val="1"/>
          <w:wAfter w:w="118" w:type="dxa"/>
        </w:trPr>
        <w:tc>
          <w:tcPr>
            <w:tcW w:w="1652" w:type="dxa"/>
            <w:gridSpan w:val="2"/>
            <w:shd w:val="clear" w:color="auto" w:fill="auto"/>
          </w:tcPr>
          <w:p w14:paraId="66DBAF42" w14:textId="77777777" w:rsidR="00434064" w:rsidRPr="00434064" w:rsidRDefault="00434064" w:rsidP="001511E7">
            <w:pPr>
              <w:pStyle w:val="TAL"/>
              <w:rPr>
                <w:rFonts w:asciiTheme="minorHAnsi" w:eastAsia="SimSun" w:hAnsiTheme="minorHAnsi" w:cstheme="minorHAnsi"/>
                <w:color w:val="000000" w:themeColor="text1"/>
                <w:sz w:val="22"/>
                <w:szCs w:val="22"/>
                <w:lang w:eastAsia="zh-CN"/>
              </w:rPr>
            </w:pPr>
            <w:r>
              <w:rPr>
                <w:rFonts w:asciiTheme="minorHAnsi" w:eastAsia="SimSun" w:hAnsiTheme="minorHAnsi" w:cstheme="minorHAnsi" w:hint="eastAsia"/>
                <w:color w:val="000000" w:themeColor="text1"/>
                <w:sz w:val="22"/>
                <w:szCs w:val="22"/>
                <w:lang w:eastAsia="zh-CN"/>
              </w:rPr>
              <w:t>ZTE</w:t>
            </w:r>
          </w:p>
        </w:tc>
        <w:tc>
          <w:tcPr>
            <w:tcW w:w="7977" w:type="dxa"/>
            <w:gridSpan w:val="2"/>
            <w:shd w:val="clear" w:color="auto" w:fill="auto"/>
          </w:tcPr>
          <w:p w14:paraId="14DF644D" w14:textId="77777777" w:rsidR="00434064" w:rsidRPr="00434064" w:rsidRDefault="00434064" w:rsidP="00434064">
            <w:pPr>
              <w:pStyle w:val="TAC"/>
              <w:jc w:val="left"/>
              <w:rPr>
                <w:rFonts w:asciiTheme="minorHAnsi" w:eastAsia="SimSun" w:hAnsiTheme="minorHAnsi" w:cstheme="minorHAnsi"/>
                <w:color w:val="000000" w:themeColor="text1"/>
                <w:sz w:val="22"/>
                <w:szCs w:val="22"/>
                <w:lang w:eastAsia="zh-CN"/>
              </w:rPr>
            </w:pPr>
            <w:r>
              <w:rPr>
                <w:rFonts w:asciiTheme="minorHAnsi" w:eastAsia="SimSun" w:hAnsiTheme="minorHAnsi" w:cstheme="minorHAnsi" w:hint="eastAsia"/>
                <w:color w:val="000000" w:themeColor="text1"/>
                <w:sz w:val="22"/>
                <w:szCs w:val="22"/>
                <w:lang w:eastAsia="zh-CN"/>
              </w:rPr>
              <w:t xml:space="preserve">Both NG-NAS and EPC NAS should be supported on </w:t>
            </w:r>
            <w:proofErr w:type="spellStart"/>
            <w:r>
              <w:rPr>
                <w:rFonts w:asciiTheme="minorHAnsi" w:eastAsia="SimSun" w:hAnsiTheme="minorHAnsi" w:cstheme="minorHAnsi" w:hint="eastAsia"/>
                <w:color w:val="000000" w:themeColor="text1"/>
                <w:sz w:val="22"/>
                <w:szCs w:val="22"/>
                <w:lang w:eastAsia="zh-CN"/>
              </w:rPr>
              <w:t>NextGen</w:t>
            </w:r>
            <w:proofErr w:type="spellEnd"/>
            <w:r>
              <w:rPr>
                <w:rFonts w:asciiTheme="minorHAnsi" w:eastAsia="SimSun" w:hAnsiTheme="minorHAnsi" w:cstheme="minorHAnsi" w:hint="eastAsia"/>
                <w:color w:val="000000" w:themeColor="text1"/>
                <w:sz w:val="22"/>
                <w:szCs w:val="22"/>
                <w:lang w:eastAsia="zh-CN"/>
              </w:rPr>
              <w:t xml:space="preserve"> UE.</w:t>
            </w:r>
          </w:p>
        </w:tc>
      </w:tr>
      <w:tr w:rsidR="00CC0422" w:rsidRPr="006A32D7" w14:paraId="5A241C44" w14:textId="77777777" w:rsidTr="00CC0422">
        <w:trPr>
          <w:gridAfter w:val="1"/>
          <w:wAfter w:w="118" w:type="dxa"/>
        </w:trPr>
        <w:tc>
          <w:tcPr>
            <w:tcW w:w="1652" w:type="dxa"/>
            <w:gridSpan w:val="2"/>
            <w:tcBorders>
              <w:top w:val="single" w:sz="4" w:space="0" w:color="auto"/>
              <w:left w:val="single" w:sz="4" w:space="0" w:color="auto"/>
              <w:bottom w:val="single" w:sz="4" w:space="0" w:color="auto"/>
              <w:right w:val="single" w:sz="4" w:space="0" w:color="auto"/>
            </w:tcBorders>
            <w:shd w:val="clear" w:color="auto" w:fill="auto"/>
          </w:tcPr>
          <w:p w14:paraId="7847D98A" w14:textId="77777777" w:rsidR="00CC0422" w:rsidRPr="00CC0422" w:rsidRDefault="00CC0422" w:rsidP="003B1170">
            <w:pPr>
              <w:pStyle w:val="TAL"/>
              <w:rPr>
                <w:rFonts w:asciiTheme="minorHAnsi" w:eastAsia="SimSun" w:hAnsiTheme="minorHAnsi" w:cstheme="minorHAnsi"/>
                <w:color w:val="000000" w:themeColor="text1"/>
                <w:sz w:val="22"/>
                <w:szCs w:val="22"/>
                <w:lang w:eastAsia="zh-CN"/>
              </w:rPr>
            </w:pPr>
            <w:r w:rsidRPr="00CC0422">
              <w:rPr>
                <w:rFonts w:asciiTheme="minorHAnsi" w:eastAsia="SimSun" w:hAnsiTheme="minorHAnsi" w:cstheme="minorHAnsi" w:hint="eastAsia"/>
                <w:color w:val="000000" w:themeColor="text1"/>
                <w:sz w:val="22"/>
                <w:szCs w:val="22"/>
                <w:lang w:eastAsia="zh-CN"/>
              </w:rPr>
              <w:t>CATT</w:t>
            </w:r>
          </w:p>
        </w:tc>
        <w:tc>
          <w:tcPr>
            <w:tcW w:w="7977" w:type="dxa"/>
            <w:gridSpan w:val="2"/>
            <w:tcBorders>
              <w:top w:val="single" w:sz="4" w:space="0" w:color="auto"/>
              <w:left w:val="single" w:sz="4" w:space="0" w:color="auto"/>
              <w:bottom w:val="single" w:sz="4" w:space="0" w:color="auto"/>
              <w:right w:val="single" w:sz="4" w:space="0" w:color="auto"/>
            </w:tcBorders>
            <w:shd w:val="clear" w:color="auto" w:fill="auto"/>
          </w:tcPr>
          <w:p w14:paraId="77718C66" w14:textId="77777777" w:rsidR="00CC0422" w:rsidRPr="00CC0422" w:rsidRDefault="00CC0422" w:rsidP="003B1170">
            <w:pPr>
              <w:pStyle w:val="TAC"/>
              <w:jc w:val="left"/>
              <w:rPr>
                <w:rFonts w:asciiTheme="minorHAnsi" w:eastAsia="SimSun" w:hAnsiTheme="minorHAnsi" w:cstheme="minorHAnsi"/>
                <w:color w:val="000000" w:themeColor="text1"/>
                <w:sz w:val="22"/>
                <w:szCs w:val="22"/>
                <w:lang w:eastAsia="zh-CN"/>
              </w:rPr>
            </w:pPr>
            <w:r w:rsidRPr="00CC0422">
              <w:rPr>
                <w:rFonts w:asciiTheme="minorHAnsi" w:eastAsia="SimSun" w:hAnsiTheme="minorHAnsi" w:cstheme="minorHAnsi" w:hint="eastAsia"/>
                <w:color w:val="000000" w:themeColor="text1"/>
                <w:sz w:val="22"/>
                <w:szCs w:val="22"/>
                <w:lang w:eastAsia="zh-CN"/>
              </w:rPr>
              <w:t>Both EPC NAS and 5G NAS are required, assuming NEXGEN UE would access via either LTE or NR.</w:t>
            </w:r>
          </w:p>
        </w:tc>
      </w:tr>
      <w:tr w:rsidR="004F3CC2" w:rsidRPr="005C1991" w14:paraId="05E45774" w14:textId="77777777" w:rsidTr="003B1170">
        <w:trPr>
          <w:gridBefore w:val="1"/>
          <w:wBefore w:w="118" w:type="dxa"/>
        </w:trPr>
        <w:tc>
          <w:tcPr>
            <w:tcW w:w="1652" w:type="dxa"/>
            <w:gridSpan w:val="2"/>
            <w:shd w:val="clear" w:color="auto" w:fill="auto"/>
          </w:tcPr>
          <w:p w14:paraId="365D363E" w14:textId="77777777" w:rsidR="004F3CC2" w:rsidRDefault="004F3CC2" w:rsidP="003B1170">
            <w:pPr>
              <w:pStyle w:val="TAL"/>
              <w:rPr>
                <w:rFonts w:asciiTheme="minorHAnsi" w:eastAsia="SimSun" w:hAnsiTheme="minorHAnsi" w:cstheme="minorHAnsi"/>
                <w:color w:val="000000" w:themeColor="text1"/>
                <w:sz w:val="22"/>
                <w:szCs w:val="22"/>
                <w:lang w:eastAsia="zh-CN"/>
              </w:rPr>
            </w:pPr>
            <w:r w:rsidRPr="00AD670E">
              <w:rPr>
                <w:rFonts w:asciiTheme="minorHAnsi" w:eastAsia="맑은 고딕" w:hAnsiTheme="minorHAnsi" w:cstheme="minorHAnsi"/>
                <w:sz w:val="22"/>
                <w:szCs w:val="22"/>
                <w:lang w:eastAsia="ko-KR"/>
              </w:rPr>
              <w:t>NEC</w:t>
            </w:r>
          </w:p>
        </w:tc>
        <w:tc>
          <w:tcPr>
            <w:tcW w:w="7977" w:type="dxa"/>
            <w:gridSpan w:val="2"/>
            <w:shd w:val="clear" w:color="auto" w:fill="auto"/>
          </w:tcPr>
          <w:p w14:paraId="30F6C4B0" w14:textId="77777777" w:rsidR="004F3CC2" w:rsidRDefault="004F3CC2" w:rsidP="003B1170">
            <w:pPr>
              <w:pStyle w:val="TAC"/>
              <w:jc w:val="left"/>
              <w:rPr>
                <w:rFonts w:asciiTheme="minorHAnsi" w:eastAsia="SimSun" w:hAnsiTheme="minorHAnsi" w:cstheme="minorHAnsi"/>
                <w:color w:val="000000" w:themeColor="text1"/>
                <w:sz w:val="22"/>
                <w:szCs w:val="22"/>
                <w:lang w:eastAsia="zh-CN"/>
              </w:rPr>
            </w:pPr>
            <w:r w:rsidRPr="00AD670E">
              <w:rPr>
                <w:rFonts w:asciiTheme="minorHAnsi" w:eastAsia="맑은 고딕" w:hAnsiTheme="minorHAnsi" w:cstheme="minorHAnsi"/>
                <w:sz w:val="22"/>
                <w:szCs w:val="22"/>
                <w:lang w:eastAsia="ko-KR"/>
              </w:rPr>
              <w:t xml:space="preserve">Both NAS and NG NAS </w:t>
            </w:r>
            <w:proofErr w:type="gramStart"/>
            <w:r w:rsidRPr="00AD670E">
              <w:rPr>
                <w:rFonts w:asciiTheme="minorHAnsi" w:eastAsia="맑은 고딕" w:hAnsiTheme="minorHAnsi" w:cstheme="minorHAnsi"/>
                <w:sz w:val="22"/>
                <w:szCs w:val="22"/>
                <w:lang w:eastAsia="ko-KR"/>
              </w:rPr>
              <w:t>are expected to be supported</w:t>
            </w:r>
            <w:proofErr w:type="gramEnd"/>
            <w:r w:rsidRPr="00AD670E">
              <w:rPr>
                <w:rFonts w:asciiTheme="minorHAnsi" w:eastAsia="맑은 고딕" w:hAnsiTheme="minorHAnsi" w:cstheme="minorHAnsi"/>
                <w:sz w:val="22"/>
                <w:szCs w:val="22"/>
                <w:lang w:eastAsia="ko-KR"/>
              </w:rPr>
              <w:t xml:space="preserve"> by the UE in order to support all scenarios.</w:t>
            </w:r>
          </w:p>
        </w:tc>
      </w:tr>
      <w:tr w:rsidR="004F3CC2" w:rsidRPr="005C1991" w14:paraId="61967C10" w14:textId="77777777" w:rsidTr="003B1170">
        <w:trPr>
          <w:gridAfter w:val="1"/>
          <w:wAfter w:w="118" w:type="dxa"/>
        </w:trPr>
        <w:tc>
          <w:tcPr>
            <w:tcW w:w="1652" w:type="dxa"/>
            <w:gridSpan w:val="2"/>
            <w:shd w:val="clear" w:color="auto" w:fill="auto"/>
          </w:tcPr>
          <w:p w14:paraId="23FBA382" w14:textId="77777777" w:rsidR="004F3CC2" w:rsidRPr="005C1991" w:rsidRDefault="004F3CC2" w:rsidP="003B1170">
            <w:pPr>
              <w:pStyle w:val="TAL"/>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NTT DOCOMO</w:t>
            </w:r>
          </w:p>
        </w:tc>
        <w:tc>
          <w:tcPr>
            <w:tcW w:w="7977" w:type="dxa"/>
            <w:gridSpan w:val="2"/>
            <w:shd w:val="clear" w:color="auto" w:fill="auto"/>
          </w:tcPr>
          <w:p w14:paraId="07BC65B5" w14:textId="77777777" w:rsidR="004F3CC2" w:rsidRPr="005C1991" w:rsidRDefault="004F3CC2" w:rsidP="003B1170">
            <w:pPr>
              <w:pStyle w:val="TAC"/>
              <w:jc w:val="left"/>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Do not understand the question.</w:t>
            </w:r>
          </w:p>
        </w:tc>
      </w:tr>
      <w:tr w:rsidR="004C4057" w:rsidRPr="006A32D7" w14:paraId="2E8EC2A7" w14:textId="77777777" w:rsidTr="00CC0422">
        <w:trPr>
          <w:gridAfter w:val="1"/>
          <w:wAfter w:w="118" w:type="dxa"/>
        </w:trPr>
        <w:tc>
          <w:tcPr>
            <w:tcW w:w="1652" w:type="dxa"/>
            <w:gridSpan w:val="2"/>
            <w:tcBorders>
              <w:top w:val="single" w:sz="4" w:space="0" w:color="auto"/>
              <w:left w:val="single" w:sz="4" w:space="0" w:color="auto"/>
              <w:bottom w:val="single" w:sz="4" w:space="0" w:color="auto"/>
              <w:right w:val="single" w:sz="4" w:space="0" w:color="auto"/>
            </w:tcBorders>
            <w:shd w:val="clear" w:color="auto" w:fill="auto"/>
          </w:tcPr>
          <w:p w14:paraId="65224B33" w14:textId="29DC55BF" w:rsidR="004C4057" w:rsidRPr="00CC0422" w:rsidRDefault="004C4057" w:rsidP="004C4057">
            <w:pPr>
              <w:pStyle w:val="TAL"/>
              <w:rPr>
                <w:rFonts w:asciiTheme="minorHAnsi" w:eastAsia="SimSun" w:hAnsiTheme="minorHAnsi" w:cstheme="minorHAnsi"/>
                <w:color w:val="000000" w:themeColor="text1"/>
                <w:sz w:val="22"/>
                <w:szCs w:val="22"/>
                <w:lang w:eastAsia="zh-CN"/>
              </w:rPr>
            </w:pPr>
            <w:r>
              <w:rPr>
                <w:rFonts w:asciiTheme="minorHAnsi" w:eastAsia="맑은 고딕" w:hAnsiTheme="minorHAnsi" w:cstheme="minorHAnsi" w:hint="eastAsia"/>
                <w:color w:val="000000" w:themeColor="text1"/>
                <w:sz w:val="22"/>
                <w:szCs w:val="22"/>
                <w:lang w:eastAsia="ko-KR"/>
              </w:rPr>
              <w:t>Samsung</w:t>
            </w:r>
          </w:p>
        </w:tc>
        <w:tc>
          <w:tcPr>
            <w:tcW w:w="7977" w:type="dxa"/>
            <w:gridSpan w:val="2"/>
            <w:tcBorders>
              <w:top w:val="single" w:sz="4" w:space="0" w:color="auto"/>
              <w:left w:val="single" w:sz="4" w:space="0" w:color="auto"/>
              <w:bottom w:val="single" w:sz="4" w:space="0" w:color="auto"/>
              <w:right w:val="single" w:sz="4" w:space="0" w:color="auto"/>
            </w:tcBorders>
            <w:shd w:val="clear" w:color="auto" w:fill="auto"/>
          </w:tcPr>
          <w:p w14:paraId="6FABD81D" w14:textId="04D23B49" w:rsidR="004C4057" w:rsidRPr="00CC0422" w:rsidRDefault="004C4057" w:rsidP="004C4057">
            <w:pPr>
              <w:pStyle w:val="TAC"/>
              <w:jc w:val="left"/>
              <w:rPr>
                <w:rFonts w:asciiTheme="minorHAnsi" w:eastAsia="SimSun" w:hAnsiTheme="minorHAnsi" w:cstheme="minorHAnsi"/>
                <w:color w:val="000000" w:themeColor="text1"/>
                <w:sz w:val="22"/>
                <w:szCs w:val="22"/>
                <w:lang w:eastAsia="zh-CN"/>
              </w:rPr>
            </w:pPr>
            <w:r w:rsidRPr="00BF057B">
              <w:rPr>
                <w:rFonts w:asciiTheme="minorHAnsi" w:eastAsia="맑은 고딕" w:hAnsiTheme="minorHAnsi" w:cstheme="minorHAnsi"/>
                <w:color w:val="000000" w:themeColor="text1"/>
                <w:sz w:val="22"/>
                <w:szCs w:val="22"/>
                <w:lang w:eastAsia="ko-KR"/>
              </w:rPr>
              <w:t xml:space="preserve">An NG UE </w:t>
            </w:r>
            <w:r>
              <w:rPr>
                <w:rFonts w:asciiTheme="minorHAnsi" w:eastAsia="맑은 고딕" w:hAnsiTheme="minorHAnsi" w:cstheme="minorHAnsi"/>
                <w:color w:val="000000" w:themeColor="text1"/>
                <w:sz w:val="22"/>
                <w:szCs w:val="22"/>
                <w:lang w:eastAsia="ko-KR"/>
              </w:rPr>
              <w:t>should s</w:t>
            </w:r>
            <w:r w:rsidRPr="00BF057B">
              <w:rPr>
                <w:rFonts w:asciiTheme="minorHAnsi" w:eastAsia="맑은 고딕" w:hAnsiTheme="minorHAnsi" w:cstheme="minorHAnsi"/>
                <w:color w:val="000000" w:themeColor="text1"/>
                <w:sz w:val="22"/>
                <w:szCs w:val="22"/>
                <w:lang w:eastAsia="ko-KR"/>
              </w:rPr>
              <w:t xml:space="preserve">upport </w:t>
            </w:r>
            <w:r>
              <w:rPr>
                <w:rFonts w:asciiTheme="minorHAnsi" w:eastAsia="맑은 고딕" w:hAnsiTheme="minorHAnsi" w:cstheme="minorHAnsi"/>
                <w:color w:val="000000" w:themeColor="text1"/>
                <w:sz w:val="22"/>
                <w:szCs w:val="22"/>
                <w:lang w:eastAsia="ko-KR"/>
              </w:rPr>
              <w:t xml:space="preserve">the legacy </w:t>
            </w:r>
            <w:r w:rsidRPr="00BF057B">
              <w:rPr>
                <w:rFonts w:asciiTheme="minorHAnsi" w:eastAsia="맑은 고딕" w:hAnsiTheme="minorHAnsi" w:cstheme="minorHAnsi"/>
                <w:color w:val="000000" w:themeColor="text1"/>
                <w:sz w:val="22"/>
                <w:szCs w:val="22"/>
                <w:lang w:eastAsia="ko-KR"/>
              </w:rPr>
              <w:t xml:space="preserve">NAS for EPC as well as </w:t>
            </w:r>
            <w:r>
              <w:rPr>
                <w:rFonts w:asciiTheme="minorHAnsi" w:eastAsia="맑은 고딕" w:hAnsiTheme="minorHAnsi" w:cstheme="minorHAnsi"/>
                <w:color w:val="000000" w:themeColor="text1"/>
                <w:sz w:val="22"/>
                <w:szCs w:val="22"/>
                <w:lang w:eastAsia="ko-KR"/>
              </w:rPr>
              <w:t xml:space="preserve">the NG </w:t>
            </w:r>
            <w:r w:rsidRPr="00BF057B">
              <w:rPr>
                <w:rFonts w:asciiTheme="minorHAnsi" w:eastAsia="맑은 고딕" w:hAnsiTheme="minorHAnsi" w:cstheme="minorHAnsi"/>
                <w:color w:val="000000" w:themeColor="text1"/>
                <w:sz w:val="22"/>
                <w:szCs w:val="22"/>
                <w:lang w:eastAsia="ko-KR"/>
              </w:rPr>
              <w:t>NAS for NGC</w:t>
            </w:r>
            <w:r>
              <w:rPr>
                <w:rFonts w:asciiTheme="minorHAnsi" w:eastAsia="맑은 고딕" w:hAnsiTheme="minorHAnsi" w:cstheme="minorHAnsi" w:hint="eastAsia"/>
                <w:color w:val="000000" w:themeColor="text1"/>
                <w:sz w:val="22"/>
                <w:szCs w:val="22"/>
                <w:lang w:eastAsia="ko-KR"/>
              </w:rPr>
              <w:t>N</w:t>
            </w:r>
            <w:r w:rsidRPr="00BF057B">
              <w:rPr>
                <w:rFonts w:asciiTheme="minorHAnsi" w:eastAsia="맑은 고딕" w:hAnsiTheme="minorHAnsi" w:cstheme="minorHAnsi"/>
                <w:color w:val="000000" w:themeColor="text1"/>
                <w:sz w:val="22"/>
                <w:szCs w:val="22"/>
                <w:lang w:eastAsia="ko-KR"/>
              </w:rPr>
              <w:t>.</w:t>
            </w:r>
          </w:p>
        </w:tc>
      </w:tr>
    </w:tbl>
    <w:p w14:paraId="35CE4CB9" w14:textId="77777777" w:rsidR="00EB0435" w:rsidRPr="00CC0422" w:rsidRDefault="00EB0435" w:rsidP="00EB0435">
      <w:pPr>
        <w:rPr>
          <w:sz w:val="22"/>
          <w:szCs w:val="22"/>
          <w:lang w:eastAsia="ja-JP"/>
        </w:rPr>
      </w:pPr>
    </w:p>
    <w:p w14:paraId="466216B2" w14:textId="77777777" w:rsidR="00EB0435" w:rsidRPr="00BD15DA" w:rsidRDefault="00EB0435" w:rsidP="00EB0435">
      <w:pPr>
        <w:rPr>
          <w:b/>
          <w:i/>
          <w:sz w:val="22"/>
          <w:szCs w:val="22"/>
          <w:highlight w:val="green"/>
          <w:u w:val="single"/>
          <w:lang w:eastAsia="ja-JP"/>
        </w:rPr>
      </w:pPr>
      <w:r w:rsidRPr="00BD15DA">
        <w:rPr>
          <w:b/>
          <w:i/>
          <w:sz w:val="22"/>
          <w:szCs w:val="22"/>
          <w:highlight w:val="green"/>
          <w:u w:val="single"/>
          <w:lang w:eastAsia="ja-JP"/>
        </w:rPr>
        <w:t>Email convenor’s summary:</w:t>
      </w:r>
    </w:p>
    <w:p w14:paraId="3C0D7B10" w14:textId="15566BBA" w:rsidR="00EB0435" w:rsidRPr="00BD15DA" w:rsidRDefault="00A651DE" w:rsidP="00A651DE">
      <w:pPr>
        <w:pStyle w:val="ListParagraph"/>
        <w:numPr>
          <w:ilvl w:val="0"/>
          <w:numId w:val="25"/>
        </w:numPr>
        <w:jc w:val="both"/>
        <w:rPr>
          <w:color w:val="000000" w:themeColor="text1"/>
          <w:highlight w:val="green"/>
          <w:lang w:val="en-US" w:eastAsia="ja-JP"/>
        </w:rPr>
      </w:pPr>
      <w:proofErr w:type="gramStart"/>
      <w:r w:rsidRPr="00BD15DA">
        <w:rPr>
          <w:color w:val="000000" w:themeColor="text1"/>
          <w:highlight w:val="green"/>
          <w:lang w:val="en-US" w:eastAsia="ja-JP"/>
        </w:rPr>
        <w:t>there</w:t>
      </w:r>
      <w:proofErr w:type="gramEnd"/>
      <w:r w:rsidRPr="00BD15DA">
        <w:rPr>
          <w:color w:val="000000" w:themeColor="text1"/>
          <w:highlight w:val="green"/>
          <w:lang w:val="en-US" w:eastAsia="ja-JP"/>
        </w:rPr>
        <w:t xml:space="preserve"> seems to be agreement that UE must support both NG NAS and EPC NAS </w:t>
      </w:r>
    </w:p>
    <w:p w14:paraId="6C36EAD4" w14:textId="77777777" w:rsidR="00EB0435" w:rsidRPr="00A533C0" w:rsidRDefault="00EB0435" w:rsidP="00EB0435">
      <w:pPr>
        <w:pStyle w:val="ListParagraph"/>
        <w:ind w:left="360"/>
        <w:jc w:val="both"/>
        <w:rPr>
          <w:color w:val="000000" w:themeColor="text1"/>
          <w:lang w:val="en-US" w:eastAsia="ja-JP"/>
        </w:rPr>
      </w:pPr>
    </w:p>
    <w:p w14:paraId="11DBB4F0" w14:textId="77777777" w:rsidR="00EB0435" w:rsidRPr="00EB0435" w:rsidRDefault="00EB0435" w:rsidP="00EB0435">
      <w:pPr>
        <w:rPr>
          <w:b/>
          <w:i/>
          <w:sz w:val="22"/>
          <w:szCs w:val="22"/>
          <w:u w:val="single"/>
          <w:lang w:eastAsia="zh-CN"/>
        </w:rPr>
      </w:pPr>
      <w:r w:rsidRPr="00EB0435">
        <w:rPr>
          <w:b/>
          <w:i/>
          <w:sz w:val="22"/>
          <w:szCs w:val="22"/>
          <w:u w:val="single"/>
          <w:lang w:eastAsia="zh-CN"/>
        </w:rPr>
        <w:t xml:space="preserve">Q7: </w:t>
      </w:r>
      <w:r w:rsidRPr="00EB0435">
        <w:rPr>
          <w:b/>
          <w:i/>
          <w:u w:val="single"/>
          <w:lang w:eastAsia="ja-JP"/>
        </w:rPr>
        <w:t>Are there expected impacts on AS level for the interworking</w:t>
      </w:r>
      <w:r w:rsidRPr="00EB0435">
        <w:rPr>
          <w:b/>
          <w:i/>
          <w:sz w:val="22"/>
          <w:szCs w:val="22"/>
          <w:u w:val="single"/>
          <w:lang w:eastAsia="ja-JP"/>
        </w:rPr>
        <w:t>?</w:t>
      </w:r>
    </w:p>
    <w:p w14:paraId="34B920A6" w14:textId="77777777" w:rsidR="00EB0435" w:rsidRPr="00C45522" w:rsidRDefault="00EB0435" w:rsidP="00EB0435">
      <w:pPr>
        <w:rPr>
          <w:sz w:val="22"/>
          <w:szCs w:val="22"/>
          <w:lang w:eastAsia="ja-JP"/>
        </w:rPr>
      </w:pPr>
      <w:r w:rsidRPr="00C45522">
        <w:rPr>
          <w:sz w:val="22"/>
          <w:szCs w:val="22"/>
          <w:lang w:eastAsia="ja-JP"/>
        </w:rPr>
        <w:t>Companies are invited to provide their opinions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
        <w:gridCol w:w="1534"/>
        <w:gridCol w:w="118"/>
        <w:gridCol w:w="7859"/>
        <w:gridCol w:w="118"/>
      </w:tblGrid>
      <w:tr w:rsidR="00EB0435" w:rsidRPr="005C1991" w14:paraId="16E88596" w14:textId="77777777" w:rsidTr="00802897">
        <w:trPr>
          <w:gridAfter w:val="1"/>
          <w:wAfter w:w="118" w:type="dxa"/>
        </w:trPr>
        <w:tc>
          <w:tcPr>
            <w:tcW w:w="1652" w:type="dxa"/>
            <w:gridSpan w:val="2"/>
            <w:shd w:val="clear" w:color="auto" w:fill="auto"/>
          </w:tcPr>
          <w:p w14:paraId="3D264264" w14:textId="77777777" w:rsidR="00EB0435" w:rsidRPr="005C1991" w:rsidRDefault="00EB0435" w:rsidP="00A227BD">
            <w:pPr>
              <w:pStyle w:val="TAH"/>
              <w:rPr>
                <w:rFonts w:asciiTheme="minorHAnsi" w:hAnsiTheme="minorHAnsi"/>
                <w:sz w:val="22"/>
                <w:szCs w:val="22"/>
                <w:lang w:eastAsia="ja-JP"/>
              </w:rPr>
            </w:pPr>
            <w:r w:rsidRPr="005C1991">
              <w:rPr>
                <w:rFonts w:asciiTheme="minorHAnsi" w:hAnsiTheme="minorHAnsi"/>
                <w:sz w:val="22"/>
                <w:szCs w:val="22"/>
                <w:lang w:eastAsia="ja-JP"/>
              </w:rPr>
              <w:t>Company name</w:t>
            </w:r>
          </w:p>
        </w:tc>
        <w:tc>
          <w:tcPr>
            <w:tcW w:w="7977" w:type="dxa"/>
            <w:gridSpan w:val="2"/>
            <w:shd w:val="clear" w:color="auto" w:fill="auto"/>
          </w:tcPr>
          <w:p w14:paraId="7FCDD81B" w14:textId="77777777" w:rsidR="00EB0435" w:rsidRPr="005C1991" w:rsidRDefault="00EB0435" w:rsidP="00A227BD">
            <w:pPr>
              <w:pStyle w:val="TAH"/>
              <w:rPr>
                <w:rFonts w:asciiTheme="minorHAnsi" w:hAnsiTheme="minorHAnsi"/>
                <w:sz w:val="22"/>
                <w:szCs w:val="22"/>
                <w:lang w:eastAsia="ja-JP"/>
              </w:rPr>
            </w:pPr>
            <w:r w:rsidRPr="005C1991">
              <w:rPr>
                <w:rFonts w:asciiTheme="minorHAnsi" w:hAnsiTheme="minorHAnsi"/>
                <w:sz w:val="22"/>
                <w:szCs w:val="22"/>
                <w:lang w:eastAsia="ja-JP"/>
              </w:rPr>
              <w:t>Comments</w:t>
            </w:r>
          </w:p>
        </w:tc>
      </w:tr>
      <w:tr w:rsidR="00EB0435" w:rsidRPr="005C1991" w14:paraId="2795BC12" w14:textId="77777777" w:rsidTr="00802897">
        <w:trPr>
          <w:gridAfter w:val="1"/>
          <w:wAfter w:w="118" w:type="dxa"/>
        </w:trPr>
        <w:tc>
          <w:tcPr>
            <w:tcW w:w="1652" w:type="dxa"/>
            <w:gridSpan w:val="2"/>
            <w:shd w:val="clear" w:color="auto" w:fill="auto"/>
          </w:tcPr>
          <w:p w14:paraId="7159960B" w14:textId="77777777" w:rsidR="00EB0435" w:rsidRPr="005C1991" w:rsidRDefault="00A219FB" w:rsidP="00A227BD">
            <w:pPr>
              <w:pStyle w:val="TAL"/>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Intel</w:t>
            </w:r>
          </w:p>
        </w:tc>
        <w:tc>
          <w:tcPr>
            <w:tcW w:w="7977" w:type="dxa"/>
            <w:gridSpan w:val="2"/>
            <w:shd w:val="clear" w:color="auto" w:fill="auto"/>
          </w:tcPr>
          <w:p w14:paraId="14DE19F0" w14:textId="77777777" w:rsidR="00EB0435" w:rsidRPr="005C1991" w:rsidRDefault="00A219FB" w:rsidP="00A227BD">
            <w:pPr>
              <w:pStyle w:val="TAC"/>
              <w:jc w:val="left"/>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Certainly. We suggest to liaise the RAN WGs requesting them to explore the feasibility of “dual radio / dual attach” solutions.</w:t>
            </w:r>
            <w:r w:rsidR="00426879">
              <w:rPr>
                <w:rFonts w:asciiTheme="minorHAnsi" w:eastAsia="맑은 고딕" w:hAnsiTheme="minorHAnsi" w:cstheme="minorHAnsi"/>
                <w:color w:val="000000" w:themeColor="text1"/>
                <w:sz w:val="22"/>
                <w:szCs w:val="22"/>
                <w:lang w:eastAsia="ko-KR"/>
              </w:rPr>
              <w:t xml:space="preserve"> This also includes evaluation of impact (if any) on the AS on the legacy access side.</w:t>
            </w:r>
          </w:p>
        </w:tc>
      </w:tr>
      <w:tr w:rsidR="00F87DCD" w:rsidRPr="005C1991" w14:paraId="6CA5C02F" w14:textId="77777777" w:rsidTr="00802897">
        <w:trPr>
          <w:gridAfter w:val="1"/>
          <w:wAfter w:w="118" w:type="dxa"/>
        </w:trPr>
        <w:tc>
          <w:tcPr>
            <w:tcW w:w="1652" w:type="dxa"/>
            <w:gridSpan w:val="2"/>
            <w:shd w:val="clear" w:color="auto" w:fill="auto"/>
          </w:tcPr>
          <w:p w14:paraId="365CB4A3" w14:textId="77777777" w:rsidR="00F87DCD" w:rsidRDefault="00F87DCD" w:rsidP="00F87DCD">
            <w:pPr>
              <w:pStyle w:val="TAL"/>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hint="eastAsia"/>
                <w:color w:val="000000" w:themeColor="text1"/>
                <w:sz w:val="22"/>
                <w:szCs w:val="22"/>
                <w:lang w:eastAsia="ko-KR"/>
              </w:rPr>
              <w:t>LGE</w:t>
            </w:r>
          </w:p>
        </w:tc>
        <w:tc>
          <w:tcPr>
            <w:tcW w:w="7977" w:type="dxa"/>
            <w:gridSpan w:val="2"/>
            <w:shd w:val="clear" w:color="auto" w:fill="auto"/>
          </w:tcPr>
          <w:p w14:paraId="1D8AB09A" w14:textId="77777777" w:rsidR="00F87DCD" w:rsidRDefault="00F87DCD" w:rsidP="00F87DCD">
            <w:pPr>
              <w:pStyle w:val="TAC"/>
              <w:jc w:val="left"/>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R</w:t>
            </w:r>
            <w:r>
              <w:rPr>
                <w:rFonts w:asciiTheme="minorHAnsi" w:eastAsia="맑은 고딕" w:hAnsiTheme="minorHAnsi" w:cstheme="minorHAnsi" w:hint="eastAsia"/>
                <w:color w:val="000000" w:themeColor="text1"/>
                <w:sz w:val="22"/>
                <w:szCs w:val="22"/>
                <w:lang w:eastAsia="ko-KR"/>
              </w:rPr>
              <w:t xml:space="preserve">efer </w:t>
            </w:r>
            <w:r>
              <w:rPr>
                <w:rFonts w:asciiTheme="minorHAnsi" w:eastAsia="맑은 고딕" w:hAnsiTheme="minorHAnsi" w:cstheme="minorHAnsi"/>
                <w:color w:val="000000" w:themeColor="text1"/>
                <w:sz w:val="22"/>
                <w:szCs w:val="22"/>
                <w:lang w:eastAsia="ko-KR"/>
              </w:rPr>
              <w:t>to the answer of Q9</w:t>
            </w:r>
          </w:p>
        </w:tc>
      </w:tr>
      <w:tr w:rsidR="008C13D0" w:rsidRPr="005C1991" w14:paraId="2C9DB84E" w14:textId="77777777" w:rsidTr="00802897">
        <w:trPr>
          <w:gridAfter w:val="1"/>
          <w:wAfter w:w="118" w:type="dxa"/>
        </w:trPr>
        <w:tc>
          <w:tcPr>
            <w:tcW w:w="1652" w:type="dxa"/>
            <w:gridSpan w:val="2"/>
            <w:shd w:val="clear" w:color="auto" w:fill="auto"/>
          </w:tcPr>
          <w:p w14:paraId="2DCACCC7" w14:textId="77777777" w:rsidR="008C13D0" w:rsidRPr="008C13D0" w:rsidRDefault="008C13D0" w:rsidP="00F87DCD">
            <w:pPr>
              <w:pStyle w:val="TAL"/>
              <w:rPr>
                <w:rFonts w:asciiTheme="minorHAnsi" w:eastAsia="맑은 고딕" w:hAnsiTheme="minorHAnsi" w:cstheme="minorHAnsi"/>
                <w:color w:val="000000" w:themeColor="text1"/>
                <w:sz w:val="22"/>
                <w:szCs w:val="22"/>
                <w:lang w:eastAsia="ko-KR"/>
              </w:rPr>
            </w:pPr>
            <w:r w:rsidRPr="008C13D0">
              <w:rPr>
                <w:rFonts w:asciiTheme="minorHAnsi" w:eastAsia="맑은 고딕" w:hAnsiTheme="minorHAnsi" w:cstheme="minorHAnsi"/>
                <w:color w:val="000000" w:themeColor="text1"/>
                <w:sz w:val="22"/>
                <w:szCs w:val="22"/>
                <w:lang w:eastAsia="ko-KR"/>
              </w:rPr>
              <w:t>Nokia</w:t>
            </w:r>
          </w:p>
        </w:tc>
        <w:tc>
          <w:tcPr>
            <w:tcW w:w="7977" w:type="dxa"/>
            <w:gridSpan w:val="2"/>
            <w:shd w:val="clear" w:color="auto" w:fill="auto"/>
          </w:tcPr>
          <w:p w14:paraId="581EB1F4" w14:textId="77777777" w:rsidR="008C13D0" w:rsidRDefault="008C13D0" w:rsidP="004B2043">
            <w:pPr>
              <w:pStyle w:val="TAC"/>
              <w:jc w:val="left"/>
              <w:rPr>
                <w:rFonts w:asciiTheme="minorHAnsi" w:eastAsia="맑은 고딕" w:hAnsiTheme="minorHAnsi" w:cstheme="minorHAnsi"/>
                <w:color w:val="000000" w:themeColor="text1"/>
                <w:sz w:val="22"/>
                <w:szCs w:val="22"/>
                <w:lang w:eastAsia="ko-KR"/>
              </w:rPr>
            </w:pPr>
            <w:r w:rsidRPr="008C13D0">
              <w:rPr>
                <w:rFonts w:asciiTheme="minorHAnsi" w:eastAsia="맑은 고딕" w:hAnsiTheme="minorHAnsi" w:cstheme="minorHAnsi"/>
                <w:color w:val="000000" w:themeColor="text1"/>
                <w:sz w:val="22"/>
                <w:szCs w:val="22"/>
                <w:lang w:eastAsia="ko-KR"/>
              </w:rPr>
              <w:t>Yes, per the answer to Q8.</w:t>
            </w:r>
            <w:r>
              <w:rPr>
                <w:rFonts w:asciiTheme="minorHAnsi" w:eastAsia="맑은 고딕" w:hAnsiTheme="minorHAnsi" w:cstheme="minorHAnsi"/>
                <w:color w:val="000000" w:themeColor="text1"/>
                <w:sz w:val="22"/>
                <w:szCs w:val="22"/>
                <w:lang w:eastAsia="ko-KR"/>
              </w:rPr>
              <w:t xml:space="preserve"> </w:t>
            </w:r>
          </w:p>
        </w:tc>
      </w:tr>
      <w:tr w:rsidR="00802897" w:rsidRPr="005C1991" w14:paraId="0F425B3C" w14:textId="77777777" w:rsidTr="00802897">
        <w:trPr>
          <w:gridAfter w:val="1"/>
          <w:wAfter w:w="118" w:type="dxa"/>
        </w:trPr>
        <w:tc>
          <w:tcPr>
            <w:tcW w:w="1652" w:type="dxa"/>
            <w:gridSpan w:val="2"/>
            <w:shd w:val="clear" w:color="auto" w:fill="auto"/>
          </w:tcPr>
          <w:p w14:paraId="39B459EF" w14:textId="77777777" w:rsidR="00802897" w:rsidRPr="008C13D0" w:rsidRDefault="00802897" w:rsidP="00F87DCD">
            <w:pPr>
              <w:pStyle w:val="TAL"/>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Qualcomm</w:t>
            </w:r>
          </w:p>
        </w:tc>
        <w:tc>
          <w:tcPr>
            <w:tcW w:w="7977" w:type="dxa"/>
            <w:gridSpan w:val="2"/>
            <w:shd w:val="clear" w:color="auto" w:fill="auto"/>
          </w:tcPr>
          <w:p w14:paraId="56EAF83F" w14:textId="77777777" w:rsidR="00802897" w:rsidRPr="008C13D0" w:rsidRDefault="007A0AA7" w:rsidP="004B2043">
            <w:pPr>
              <w:pStyle w:val="TAC"/>
              <w:jc w:val="left"/>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 xml:space="preserve">See answers to Q8 and Q9. The serving </w:t>
            </w:r>
            <w:proofErr w:type="spellStart"/>
            <w:r>
              <w:rPr>
                <w:rFonts w:asciiTheme="minorHAnsi" w:eastAsia="맑은 고딕" w:hAnsiTheme="minorHAnsi" w:cstheme="minorHAnsi"/>
                <w:color w:val="000000" w:themeColor="text1"/>
                <w:sz w:val="22"/>
                <w:szCs w:val="22"/>
                <w:lang w:eastAsia="ko-KR"/>
              </w:rPr>
              <w:t>eNB</w:t>
            </w:r>
            <w:proofErr w:type="spellEnd"/>
            <w:r>
              <w:rPr>
                <w:rFonts w:asciiTheme="minorHAnsi" w:eastAsia="맑은 고딕" w:hAnsiTheme="minorHAnsi" w:cstheme="minorHAnsi"/>
                <w:color w:val="000000" w:themeColor="text1"/>
                <w:sz w:val="22"/>
                <w:szCs w:val="22"/>
                <w:lang w:eastAsia="ko-KR"/>
              </w:rPr>
              <w:t xml:space="preserve"> needs to be able to direct the NG UE to the correct CN node based on UE indication of UE ability to connect to 5G CN.</w:t>
            </w:r>
          </w:p>
        </w:tc>
      </w:tr>
      <w:tr w:rsidR="00434064" w:rsidRPr="005C1991" w14:paraId="4D192508" w14:textId="77777777" w:rsidTr="00802897">
        <w:trPr>
          <w:gridAfter w:val="1"/>
          <w:wAfter w:w="118" w:type="dxa"/>
        </w:trPr>
        <w:tc>
          <w:tcPr>
            <w:tcW w:w="1652" w:type="dxa"/>
            <w:gridSpan w:val="2"/>
            <w:shd w:val="clear" w:color="auto" w:fill="auto"/>
          </w:tcPr>
          <w:p w14:paraId="7FB2D82C" w14:textId="77777777" w:rsidR="00434064" w:rsidRPr="00434064" w:rsidRDefault="00434064" w:rsidP="00F87DCD">
            <w:pPr>
              <w:pStyle w:val="TAL"/>
              <w:rPr>
                <w:rFonts w:asciiTheme="minorHAnsi" w:eastAsia="SimSun" w:hAnsiTheme="minorHAnsi" w:cstheme="minorHAnsi"/>
                <w:color w:val="000000" w:themeColor="text1"/>
                <w:sz w:val="22"/>
                <w:szCs w:val="22"/>
                <w:lang w:eastAsia="zh-CN"/>
              </w:rPr>
            </w:pPr>
            <w:r>
              <w:rPr>
                <w:rFonts w:asciiTheme="minorHAnsi" w:eastAsia="SimSun" w:hAnsiTheme="minorHAnsi" w:cstheme="minorHAnsi" w:hint="eastAsia"/>
                <w:color w:val="000000" w:themeColor="text1"/>
                <w:sz w:val="22"/>
                <w:szCs w:val="22"/>
                <w:lang w:eastAsia="zh-CN"/>
              </w:rPr>
              <w:t>ZTE</w:t>
            </w:r>
          </w:p>
        </w:tc>
        <w:tc>
          <w:tcPr>
            <w:tcW w:w="7977" w:type="dxa"/>
            <w:gridSpan w:val="2"/>
            <w:shd w:val="clear" w:color="auto" w:fill="auto"/>
          </w:tcPr>
          <w:p w14:paraId="0B1C05DA" w14:textId="77777777" w:rsidR="00434064" w:rsidRPr="00434064" w:rsidRDefault="00434064" w:rsidP="004B2043">
            <w:pPr>
              <w:pStyle w:val="TAC"/>
              <w:jc w:val="left"/>
              <w:rPr>
                <w:rFonts w:asciiTheme="minorHAnsi" w:eastAsia="SimSun" w:hAnsiTheme="minorHAnsi" w:cstheme="minorHAnsi"/>
                <w:color w:val="000000" w:themeColor="text1"/>
                <w:sz w:val="22"/>
                <w:szCs w:val="22"/>
                <w:lang w:eastAsia="zh-CN"/>
              </w:rPr>
            </w:pPr>
            <w:r>
              <w:rPr>
                <w:rFonts w:asciiTheme="minorHAnsi" w:eastAsia="SimSun" w:hAnsiTheme="minorHAnsi" w:cstheme="minorHAnsi" w:hint="eastAsia"/>
                <w:color w:val="000000" w:themeColor="text1"/>
                <w:sz w:val="22"/>
                <w:szCs w:val="22"/>
                <w:lang w:eastAsia="zh-CN"/>
              </w:rPr>
              <w:t>Refer to answer to Q8</w:t>
            </w:r>
          </w:p>
        </w:tc>
      </w:tr>
      <w:tr w:rsidR="00CC0422" w:rsidRPr="006A32D7" w14:paraId="0B590D2C" w14:textId="77777777" w:rsidTr="00CC0422">
        <w:trPr>
          <w:gridAfter w:val="1"/>
          <w:wAfter w:w="118" w:type="dxa"/>
        </w:trPr>
        <w:tc>
          <w:tcPr>
            <w:tcW w:w="1652" w:type="dxa"/>
            <w:gridSpan w:val="2"/>
            <w:tcBorders>
              <w:top w:val="single" w:sz="4" w:space="0" w:color="auto"/>
              <w:left w:val="single" w:sz="4" w:space="0" w:color="auto"/>
              <w:bottom w:val="single" w:sz="4" w:space="0" w:color="auto"/>
              <w:right w:val="single" w:sz="4" w:space="0" w:color="auto"/>
            </w:tcBorders>
            <w:shd w:val="clear" w:color="auto" w:fill="auto"/>
          </w:tcPr>
          <w:p w14:paraId="58AE7D85" w14:textId="77777777" w:rsidR="00CC0422" w:rsidRPr="00CC0422" w:rsidRDefault="00CC0422" w:rsidP="003B1170">
            <w:pPr>
              <w:pStyle w:val="TAL"/>
              <w:rPr>
                <w:rFonts w:asciiTheme="minorHAnsi" w:eastAsia="SimSun" w:hAnsiTheme="minorHAnsi" w:cstheme="minorHAnsi"/>
                <w:color w:val="000000" w:themeColor="text1"/>
                <w:sz w:val="22"/>
                <w:szCs w:val="22"/>
                <w:lang w:eastAsia="zh-CN"/>
              </w:rPr>
            </w:pPr>
            <w:r w:rsidRPr="00CC0422">
              <w:rPr>
                <w:rFonts w:asciiTheme="minorHAnsi" w:eastAsia="SimSun" w:hAnsiTheme="minorHAnsi" w:cstheme="minorHAnsi" w:hint="eastAsia"/>
                <w:color w:val="000000" w:themeColor="text1"/>
                <w:sz w:val="22"/>
                <w:szCs w:val="22"/>
                <w:lang w:eastAsia="zh-CN"/>
              </w:rPr>
              <w:t>CATT</w:t>
            </w:r>
          </w:p>
        </w:tc>
        <w:tc>
          <w:tcPr>
            <w:tcW w:w="7977" w:type="dxa"/>
            <w:gridSpan w:val="2"/>
            <w:tcBorders>
              <w:top w:val="single" w:sz="4" w:space="0" w:color="auto"/>
              <w:left w:val="single" w:sz="4" w:space="0" w:color="auto"/>
              <w:bottom w:val="single" w:sz="4" w:space="0" w:color="auto"/>
              <w:right w:val="single" w:sz="4" w:space="0" w:color="auto"/>
            </w:tcBorders>
            <w:shd w:val="clear" w:color="auto" w:fill="auto"/>
          </w:tcPr>
          <w:p w14:paraId="39123A73" w14:textId="77777777" w:rsidR="00CC0422" w:rsidRPr="00CC0422" w:rsidRDefault="00CC0422" w:rsidP="003B1170">
            <w:pPr>
              <w:pStyle w:val="TAC"/>
              <w:jc w:val="left"/>
              <w:rPr>
                <w:rFonts w:asciiTheme="minorHAnsi" w:eastAsia="SimSun" w:hAnsiTheme="minorHAnsi" w:cstheme="minorHAnsi"/>
                <w:color w:val="000000" w:themeColor="text1"/>
                <w:sz w:val="22"/>
                <w:szCs w:val="22"/>
                <w:lang w:eastAsia="zh-CN"/>
              </w:rPr>
            </w:pPr>
            <w:r w:rsidRPr="00CC0422">
              <w:rPr>
                <w:rFonts w:asciiTheme="minorHAnsi" w:eastAsia="SimSun" w:hAnsiTheme="minorHAnsi" w:cstheme="minorHAnsi" w:hint="eastAsia"/>
                <w:color w:val="000000" w:themeColor="text1"/>
                <w:sz w:val="22"/>
                <w:szCs w:val="22"/>
                <w:lang w:eastAsia="zh-CN"/>
              </w:rPr>
              <w:t xml:space="preserve">Agree with Intel on Liaising RAN WGs. In addition, we </w:t>
            </w:r>
            <w:r w:rsidRPr="00CC0422">
              <w:rPr>
                <w:rFonts w:asciiTheme="minorHAnsi" w:eastAsia="SimSun" w:hAnsiTheme="minorHAnsi" w:cstheme="minorHAnsi"/>
                <w:color w:val="000000" w:themeColor="text1"/>
                <w:sz w:val="22"/>
                <w:szCs w:val="22"/>
                <w:lang w:eastAsia="zh-CN"/>
              </w:rPr>
              <w:t>should</w:t>
            </w:r>
            <w:r w:rsidRPr="00CC0422">
              <w:rPr>
                <w:rFonts w:asciiTheme="minorHAnsi" w:eastAsia="SimSun" w:hAnsiTheme="minorHAnsi" w:cstheme="minorHAnsi" w:hint="eastAsia"/>
                <w:color w:val="000000" w:themeColor="text1"/>
                <w:sz w:val="22"/>
                <w:szCs w:val="22"/>
                <w:lang w:eastAsia="zh-CN"/>
              </w:rPr>
              <w:t xml:space="preserve"> also ask them on impacts brought by UE supporting EPC NAS and 5G NAS.</w:t>
            </w:r>
          </w:p>
        </w:tc>
      </w:tr>
      <w:tr w:rsidR="004F3CC2" w:rsidRPr="005C1991" w14:paraId="38DDDA1C" w14:textId="77777777" w:rsidTr="003B1170">
        <w:trPr>
          <w:gridBefore w:val="1"/>
          <w:wBefore w:w="118" w:type="dxa"/>
        </w:trPr>
        <w:tc>
          <w:tcPr>
            <w:tcW w:w="1652" w:type="dxa"/>
            <w:gridSpan w:val="2"/>
            <w:shd w:val="clear" w:color="auto" w:fill="auto"/>
          </w:tcPr>
          <w:p w14:paraId="725AF7B8" w14:textId="77777777" w:rsidR="004F3CC2" w:rsidRDefault="004F3CC2" w:rsidP="003B1170">
            <w:pPr>
              <w:pStyle w:val="TAL"/>
              <w:rPr>
                <w:rFonts w:asciiTheme="minorHAnsi" w:eastAsia="SimSun" w:hAnsiTheme="minorHAnsi" w:cstheme="minorHAnsi"/>
                <w:color w:val="000000" w:themeColor="text1"/>
                <w:sz w:val="22"/>
                <w:szCs w:val="22"/>
                <w:lang w:eastAsia="zh-CN"/>
              </w:rPr>
            </w:pPr>
            <w:r w:rsidRPr="00AD670E">
              <w:rPr>
                <w:rFonts w:asciiTheme="minorHAnsi" w:eastAsia="맑은 고딕" w:hAnsiTheme="minorHAnsi" w:cstheme="minorHAnsi"/>
                <w:sz w:val="22"/>
                <w:szCs w:val="22"/>
                <w:lang w:eastAsia="ko-KR"/>
              </w:rPr>
              <w:t>NEC</w:t>
            </w:r>
          </w:p>
        </w:tc>
        <w:tc>
          <w:tcPr>
            <w:tcW w:w="7977" w:type="dxa"/>
            <w:gridSpan w:val="2"/>
            <w:shd w:val="clear" w:color="auto" w:fill="auto"/>
          </w:tcPr>
          <w:p w14:paraId="26DE4A87" w14:textId="77777777" w:rsidR="004F3CC2" w:rsidRDefault="004F3CC2" w:rsidP="003B1170">
            <w:pPr>
              <w:pStyle w:val="TAC"/>
              <w:jc w:val="left"/>
              <w:rPr>
                <w:rFonts w:asciiTheme="minorHAnsi" w:eastAsia="SimSun" w:hAnsiTheme="minorHAnsi" w:cstheme="minorHAnsi"/>
                <w:color w:val="000000" w:themeColor="text1"/>
                <w:sz w:val="22"/>
                <w:szCs w:val="22"/>
                <w:lang w:eastAsia="zh-CN"/>
              </w:rPr>
            </w:pPr>
            <w:r w:rsidRPr="00AD670E">
              <w:rPr>
                <w:rFonts w:asciiTheme="minorHAnsi" w:eastAsia="맑은 고딕" w:hAnsiTheme="minorHAnsi" w:cstheme="minorHAnsi"/>
                <w:sz w:val="22"/>
                <w:szCs w:val="22"/>
                <w:lang w:eastAsia="ko-KR"/>
              </w:rPr>
              <w:t>RAN WGs should be involved in this discussion</w:t>
            </w:r>
          </w:p>
        </w:tc>
      </w:tr>
      <w:tr w:rsidR="00915801" w:rsidRPr="005C1991" w14:paraId="01346F3B" w14:textId="77777777" w:rsidTr="003B1170">
        <w:trPr>
          <w:gridAfter w:val="1"/>
          <w:wAfter w:w="118" w:type="dxa"/>
        </w:trPr>
        <w:tc>
          <w:tcPr>
            <w:tcW w:w="1652" w:type="dxa"/>
            <w:gridSpan w:val="2"/>
            <w:shd w:val="clear" w:color="auto" w:fill="auto"/>
          </w:tcPr>
          <w:p w14:paraId="0503ADDD" w14:textId="77777777" w:rsidR="00915801" w:rsidRPr="005C1991" w:rsidRDefault="00915801" w:rsidP="003B1170">
            <w:pPr>
              <w:pStyle w:val="TAL"/>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NTT DOCOMO</w:t>
            </w:r>
          </w:p>
        </w:tc>
        <w:tc>
          <w:tcPr>
            <w:tcW w:w="7977" w:type="dxa"/>
            <w:gridSpan w:val="2"/>
            <w:shd w:val="clear" w:color="auto" w:fill="auto"/>
          </w:tcPr>
          <w:p w14:paraId="7931A92F" w14:textId="77777777" w:rsidR="00915801" w:rsidRPr="005C1991" w:rsidRDefault="00915801" w:rsidP="003B1170">
            <w:pPr>
              <w:pStyle w:val="TAC"/>
              <w:jc w:val="left"/>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Depends on the interworking solution selected.</w:t>
            </w:r>
          </w:p>
        </w:tc>
      </w:tr>
      <w:tr w:rsidR="004C4057" w:rsidRPr="006A32D7" w14:paraId="7D315026" w14:textId="77777777" w:rsidTr="00CC0422">
        <w:trPr>
          <w:gridAfter w:val="1"/>
          <w:wAfter w:w="118" w:type="dxa"/>
        </w:trPr>
        <w:tc>
          <w:tcPr>
            <w:tcW w:w="1652" w:type="dxa"/>
            <w:gridSpan w:val="2"/>
            <w:tcBorders>
              <w:top w:val="single" w:sz="4" w:space="0" w:color="auto"/>
              <w:left w:val="single" w:sz="4" w:space="0" w:color="auto"/>
              <w:bottom w:val="single" w:sz="4" w:space="0" w:color="auto"/>
              <w:right w:val="single" w:sz="4" w:space="0" w:color="auto"/>
            </w:tcBorders>
            <w:shd w:val="clear" w:color="auto" w:fill="auto"/>
          </w:tcPr>
          <w:p w14:paraId="32053F70" w14:textId="533235A2" w:rsidR="004C4057" w:rsidRPr="00CC0422" w:rsidRDefault="004C4057" w:rsidP="004C4057">
            <w:pPr>
              <w:pStyle w:val="TAL"/>
              <w:rPr>
                <w:rFonts w:asciiTheme="minorHAnsi" w:eastAsia="SimSun" w:hAnsiTheme="minorHAnsi" w:cstheme="minorHAnsi"/>
                <w:color w:val="000000" w:themeColor="text1"/>
                <w:sz w:val="22"/>
                <w:szCs w:val="22"/>
                <w:lang w:eastAsia="zh-CN"/>
              </w:rPr>
            </w:pPr>
            <w:r>
              <w:rPr>
                <w:rFonts w:asciiTheme="minorHAnsi" w:eastAsia="맑은 고딕" w:hAnsiTheme="minorHAnsi" w:cstheme="minorHAnsi" w:hint="eastAsia"/>
                <w:color w:val="000000" w:themeColor="text1"/>
                <w:sz w:val="22"/>
                <w:szCs w:val="22"/>
                <w:lang w:eastAsia="ko-KR"/>
              </w:rPr>
              <w:t>Samsung</w:t>
            </w:r>
          </w:p>
        </w:tc>
        <w:tc>
          <w:tcPr>
            <w:tcW w:w="7977" w:type="dxa"/>
            <w:gridSpan w:val="2"/>
            <w:tcBorders>
              <w:top w:val="single" w:sz="4" w:space="0" w:color="auto"/>
              <w:left w:val="single" w:sz="4" w:space="0" w:color="auto"/>
              <w:bottom w:val="single" w:sz="4" w:space="0" w:color="auto"/>
              <w:right w:val="single" w:sz="4" w:space="0" w:color="auto"/>
            </w:tcBorders>
            <w:shd w:val="clear" w:color="auto" w:fill="auto"/>
          </w:tcPr>
          <w:p w14:paraId="0E5F684F" w14:textId="4840631D" w:rsidR="004C4057" w:rsidRPr="00CC0422" w:rsidRDefault="004C4057" w:rsidP="004C4057">
            <w:pPr>
              <w:pStyle w:val="TAC"/>
              <w:jc w:val="left"/>
              <w:rPr>
                <w:rFonts w:asciiTheme="minorHAnsi" w:eastAsia="SimSun" w:hAnsiTheme="minorHAnsi" w:cstheme="minorHAnsi"/>
                <w:color w:val="000000" w:themeColor="text1"/>
                <w:sz w:val="22"/>
                <w:szCs w:val="22"/>
                <w:lang w:eastAsia="zh-CN"/>
              </w:rPr>
            </w:pPr>
            <w:r>
              <w:rPr>
                <w:rFonts w:asciiTheme="minorHAnsi" w:eastAsia="맑은 고딕" w:hAnsiTheme="minorHAnsi" w:cstheme="minorHAnsi" w:hint="eastAsia"/>
                <w:color w:val="000000" w:themeColor="text1"/>
                <w:sz w:val="22"/>
                <w:szCs w:val="22"/>
                <w:lang w:eastAsia="ko-KR"/>
              </w:rPr>
              <w:t>Refer to answer to Q8</w:t>
            </w:r>
          </w:p>
        </w:tc>
      </w:tr>
    </w:tbl>
    <w:p w14:paraId="67DCBD82" w14:textId="77777777" w:rsidR="00EB0435" w:rsidRPr="00CC0422" w:rsidRDefault="00EB0435" w:rsidP="00EB0435">
      <w:pPr>
        <w:rPr>
          <w:sz w:val="22"/>
          <w:szCs w:val="22"/>
          <w:lang w:eastAsia="ja-JP"/>
        </w:rPr>
      </w:pPr>
    </w:p>
    <w:p w14:paraId="1A5F203C" w14:textId="77777777" w:rsidR="00EB0435" w:rsidRPr="00C45522" w:rsidRDefault="00EB0435" w:rsidP="00EB0435">
      <w:pPr>
        <w:rPr>
          <w:b/>
          <w:i/>
          <w:sz w:val="22"/>
          <w:szCs w:val="22"/>
          <w:u w:val="single"/>
          <w:lang w:eastAsia="ja-JP"/>
        </w:rPr>
      </w:pPr>
      <w:r w:rsidRPr="00BD15DA">
        <w:rPr>
          <w:b/>
          <w:i/>
          <w:sz w:val="22"/>
          <w:szCs w:val="22"/>
          <w:highlight w:val="green"/>
          <w:u w:val="single"/>
          <w:lang w:eastAsia="ja-JP"/>
        </w:rPr>
        <w:t>Email convenor’s summary:</w:t>
      </w:r>
    </w:p>
    <w:p w14:paraId="4E6468E0" w14:textId="202C42B3" w:rsidR="00EB0435" w:rsidRPr="00BD15DA" w:rsidRDefault="00FA1A88" w:rsidP="00FA1A88">
      <w:pPr>
        <w:pStyle w:val="ListParagraph"/>
        <w:numPr>
          <w:ilvl w:val="0"/>
          <w:numId w:val="25"/>
        </w:numPr>
        <w:jc w:val="both"/>
        <w:rPr>
          <w:color w:val="000000" w:themeColor="text1"/>
          <w:highlight w:val="green"/>
          <w:lang w:val="en-US" w:eastAsia="ja-JP"/>
        </w:rPr>
      </w:pPr>
      <w:proofErr w:type="gramStart"/>
      <w:r w:rsidRPr="00BD15DA">
        <w:rPr>
          <w:color w:val="000000" w:themeColor="text1"/>
          <w:highlight w:val="green"/>
          <w:lang w:val="en-US" w:eastAsia="ja-JP"/>
        </w:rPr>
        <w:t>there</w:t>
      </w:r>
      <w:proofErr w:type="gramEnd"/>
      <w:r w:rsidRPr="00BD15DA">
        <w:rPr>
          <w:color w:val="000000" w:themeColor="text1"/>
          <w:highlight w:val="green"/>
          <w:lang w:val="en-US" w:eastAsia="ja-JP"/>
        </w:rPr>
        <w:t xml:space="preserve"> is indication impacts on AS are expected</w:t>
      </w:r>
    </w:p>
    <w:p w14:paraId="56EE9805" w14:textId="092D0BD9" w:rsidR="00FA1A88" w:rsidRPr="00BD15DA" w:rsidRDefault="00FA1A88" w:rsidP="00FA1A88">
      <w:pPr>
        <w:pStyle w:val="ListParagraph"/>
        <w:numPr>
          <w:ilvl w:val="0"/>
          <w:numId w:val="25"/>
        </w:numPr>
        <w:jc w:val="both"/>
        <w:rPr>
          <w:color w:val="000000" w:themeColor="text1"/>
          <w:highlight w:val="green"/>
          <w:lang w:val="en-US" w:eastAsia="ja-JP"/>
        </w:rPr>
      </w:pPr>
      <w:r w:rsidRPr="00BD15DA">
        <w:rPr>
          <w:color w:val="000000" w:themeColor="text1"/>
          <w:highlight w:val="green"/>
          <w:lang w:val="en-US" w:eastAsia="ja-JP"/>
        </w:rPr>
        <w:t xml:space="preserve">There is agreement RAN needs to be involved in </w:t>
      </w:r>
      <w:proofErr w:type="spellStart"/>
      <w:r w:rsidRPr="00BD15DA">
        <w:rPr>
          <w:color w:val="000000" w:themeColor="text1"/>
          <w:highlight w:val="green"/>
          <w:lang w:val="en-US" w:eastAsia="ja-JP"/>
        </w:rPr>
        <w:t>analizing</w:t>
      </w:r>
      <w:proofErr w:type="spellEnd"/>
      <w:r w:rsidRPr="00BD15DA">
        <w:rPr>
          <w:color w:val="000000" w:themeColor="text1"/>
          <w:highlight w:val="green"/>
          <w:lang w:val="en-US" w:eastAsia="ja-JP"/>
        </w:rPr>
        <w:t xml:space="preserve"> them</w:t>
      </w:r>
    </w:p>
    <w:p w14:paraId="7D18335C" w14:textId="77777777" w:rsidR="00EB0435" w:rsidRPr="00A219FB" w:rsidRDefault="00EB0435" w:rsidP="00EB0435">
      <w:pPr>
        <w:pStyle w:val="ListParagraph"/>
        <w:ind w:left="360"/>
        <w:jc w:val="both"/>
        <w:rPr>
          <w:color w:val="000000" w:themeColor="text1"/>
          <w:lang w:val="en-US" w:eastAsia="ja-JP"/>
        </w:rPr>
      </w:pPr>
    </w:p>
    <w:p w14:paraId="24775665" w14:textId="77777777" w:rsidR="00EB0435" w:rsidRPr="00EB0435" w:rsidRDefault="00EB0435" w:rsidP="00EB0435">
      <w:pPr>
        <w:rPr>
          <w:b/>
          <w:i/>
          <w:sz w:val="22"/>
          <w:szCs w:val="22"/>
          <w:u w:val="single"/>
          <w:lang w:eastAsia="zh-CN"/>
        </w:rPr>
      </w:pPr>
      <w:r>
        <w:rPr>
          <w:b/>
          <w:i/>
          <w:sz w:val="22"/>
          <w:szCs w:val="22"/>
          <w:u w:val="single"/>
          <w:lang w:eastAsia="zh-CN"/>
        </w:rPr>
        <w:t>Q8</w:t>
      </w:r>
      <w:r w:rsidRPr="00EB0435">
        <w:rPr>
          <w:b/>
          <w:i/>
          <w:sz w:val="22"/>
          <w:szCs w:val="22"/>
          <w:u w:val="single"/>
          <w:lang w:eastAsia="zh-CN"/>
        </w:rPr>
        <w:t xml:space="preserve">: </w:t>
      </w:r>
      <w:r w:rsidRPr="00EB0435">
        <w:rPr>
          <w:b/>
          <w:i/>
          <w:u w:val="single"/>
          <w:lang w:eastAsia="ja-JP"/>
        </w:rPr>
        <w:t xml:space="preserve">What are the expected requirements on an </w:t>
      </w:r>
      <w:proofErr w:type="spellStart"/>
      <w:r w:rsidRPr="00EB0435">
        <w:rPr>
          <w:b/>
          <w:i/>
          <w:u w:val="single"/>
          <w:lang w:eastAsia="ja-JP"/>
        </w:rPr>
        <w:t>eNB</w:t>
      </w:r>
      <w:proofErr w:type="spellEnd"/>
      <w:r w:rsidRPr="00EB0435">
        <w:rPr>
          <w:b/>
          <w:i/>
          <w:u w:val="single"/>
          <w:lang w:eastAsia="ja-JP"/>
        </w:rPr>
        <w:t xml:space="preserve"> (non-evolved E-UTRAN) for the interworking in scenarios where the E-UTRAN base has not been fully upgraded</w:t>
      </w:r>
      <w:r w:rsidRPr="00EB0435">
        <w:rPr>
          <w:b/>
          <w:i/>
          <w:sz w:val="22"/>
          <w:szCs w:val="22"/>
          <w:u w:val="single"/>
          <w:lang w:eastAsia="ja-JP"/>
        </w:rPr>
        <w:t>?</w:t>
      </w:r>
    </w:p>
    <w:p w14:paraId="113A31D8" w14:textId="77777777" w:rsidR="00EB0435" w:rsidRPr="00C45522" w:rsidRDefault="00EB0435" w:rsidP="00EB0435">
      <w:pPr>
        <w:rPr>
          <w:sz w:val="22"/>
          <w:szCs w:val="22"/>
          <w:lang w:eastAsia="ja-JP"/>
        </w:rPr>
      </w:pPr>
      <w:r w:rsidRPr="00C45522">
        <w:rPr>
          <w:sz w:val="22"/>
          <w:szCs w:val="22"/>
          <w:lang w:eastAsia="ja-JP"/>
        </w:rPr>
        <w:t>Companies are invited to provide their opinions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
        <w:gridCol w:w="1534"/>
        <w:gridCol w:w="118"/>
        <w:gridCol w:w="7859"/>
        <w:gridCol w:w="118"/>
      </w:tblGrid>
      <w:tr w:rsidR="00EB0435" w:rsidRPr="005C1991" w14:paraId="498E48BD" w14:textId="77777777" w:rsidTr="00802897">
        <w:trPr>
          <w:gridAfter w:val="1"/>
          <w:wAfter w:w="118" w:type="dxa"/>
        </w:trPr>
        <w:tc>
          <w:tcPr>
            <w:tcW w:w="1652" w:type="dxa"/>
            <w:gridSpan w:val="2"/>
            <w:shd w:val="clear" w:color="auto" w:fill="auto"/>
          </w:tcPr>
          <w:p w14:paraId="0096D416" w14:textId="77777777" w:rsidR="00EB0435" w:rsidRPr="005C1991" w:rsidRDefault="00EB0435" w:rsidP="00A227BD">
            <w:pPr>
              <w:pStyle w:val="TAH"/>
              <w:rPr>
                <w:rFonts w:asciiTheme="minorHAnsi" w:hAnsiTheme="minorHAnsi"/>
                <w:sz w:val="22"/>
                <w:szCs w:val="22"/>
                <w:lang w:eastAsia="ja-JP"/>
              </w:rPr>
            </w:pPr>
            <w:r w:rsidRPr="005C1991">
              <w:rPr>
                <w:rFonts w:asciiTheme="minorHAnsi" w:hAnsiTheme="minorHAnsi"/>
                <w:sz w:val="22"/>
                <w:szCs w:val="22"/>
                <w:lang w:eastAsia="ja-JP"/>
              </w:rPr>
              <w:lastRenderedPageBreak/>
              <w:t>Company name</w:t>
            </w:r>
          </w:p>
        </w:tc>
        <w:tc>
          <w:tcPr>
            <w:tcW w:w="7977" w:type="dxa"/>
            <w:gridSpan w:val="2"/>
            <w:shd w:val="clear" w:color="auto" w:fill="auto"/>
          </w:tcPr>
          <w:p w14:paraId="3552EE57" w14:textId="77777777" w:rsidR="00EB0435" w:rsidRPr="005C1991" w:rsidRDefault="00EB0435" w:rsidP="00A227BD">
            <w:pPr>
              <w:pStyle w:val="TAH"/>
              <w:rPr>
                <w:rFonts w:asciiTheme="minorHAnsi" w:hAnsiTheme="minorHAnsi"/>
                <w:sz w:val="22"/>
                <w:szCs w:val="22"/>
                <w:lang w:eastAsia="ja-JP"/>
              </w:rPr>
            </w:pPr>
            <w:r w:rsidRPr="005C1991">
              <w:rPr>
                <w:rFonts w:asciiTheme="minorHAnsi" w:hAnsiTheme="minorHAnsi"/>
                <w:sz w:val="22"/>
                <w:szCs w:val="22"/>
                <w:lang w:eastAsia="ja-JP"/>
              </w:rPr>
              <w:t>Comments</w:t>
            </w:r>
          </w:p>
        </w:tc>
      </w:tr>
      <w:tr w:rsidR="00EB0435" w:rsidRPr="005C1991" w14:paraId="4C8C1BE9" w14:textId="77777777" w:rsidTr="00802897">
        <w:trPr>
          <w:gridAfter w:val="1"/>
          <w:wAfter w:w="118" w:type="dxa"/>
        </w:trPr>
        <w:tc>
          <w:tcPr>
            <w:tcW w:w="1652" w:type="dxa"/>
            <w:gridSpan w:val="2"/>
            <w:shd w:val="clear" w:color="auto" w:fill="auto"/>
          </w:tcPr>
          <w:p w14:paraId="7289446D" w14:textId="77777777" w:rsidR="00EB0435" w:rsidRPr="005C1991" w:rsidRDefault="005E25F3" w:rsidP="00A227BD">
            <w:pPr>
              <w:pStyle w:val="TAL"/>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Intel</w:t>
            </w:r>
          </w:p>
        </w:tc>
        <w:tc>
          <w:tcPr>
            <w:tcW w:w="7977" w:type="dxa"/>
            <w:gridSpan w:val="2"/>
            <w:shd w:val="clear" w:color="auto" w:fill="auto"/>
          </w:tcPr>
          <w:p w14:paraId="1712EFF4" w14:textId="77777777" w:rsidR="00EB0435" w:rsidRPr="005C1991" w:rsidRDefault="005E25F3" w:rsidP="00A227BD">
            <w:pPr>
              <w:pStyle w:val="TAC"/>
              <w:jc w:val="left"/>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See answer to Q7.</w:t>
            </w:r>
          </w:p>
        </w:tc>
      </w:tr>
      <w:tr w:rsidR="00F87DCD" w:rsidRPr="005C1991" w14:paraId="0FC72C2B" w14:textId="77777777" w:rsidTr="00802897">
        <w:trPr>
          <w:gridAfter w:val="1"/>
          <w:wAfter w:w="118" w:type="dxa"/>
        </w:trPr>
        <w:tc>
          <w:tcPr>
            <w:tcW w:w="1652" w:type="dxa"/>
            <w:gridSpan w:val="2"/>
            <w:shd w:val="clear" w:color="auto" w:fill="auto"/>
          </w:tcPr>
          <w:p w14:paraId="3617A34B" w14:textId="77777777" w:rsidR="00F87DCD" w:rsidRDefault="00F87DCD" w:rsidP="00A227BD">
            <w:pPr>
              <w:pStyle w:val="TAL"/>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hint="eastAsia"/>
                <w:color w:val="000000" w:themeColor="text1"/>
                <w:sz w:val="22"/>
                <w:szCs w:val="22"/>
                <w:lang w:eastAsia="ko-KR"/>
              </w:rPr>
              <w:t>LGE</w:t>
            </w:r>
          </w:p>
        </w:tc>
        <w:tc>
          <w:tcPr>
            <w:tcW w:w="7977" w:type="dxa"/>
            <w:gridSpan w:val="2"/>
            <w:shd w:val="clear" w:color="auto" w:fill="auto"/>
          </w:tcPr>
          <w:p w14:paraId="43E0526E" w14:textId="77777777" w:rsidR="00F87DCD" w:rsidRDefault="00F87DCD" w:rsidP="00A227BD">
            <w:pPr>
              <w:pStyle w:val="TAC"/>
              <w:jc w:val="left"/>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 xml:space="preserve">UE context mapping between non-evolved </w:t>
            </w:r>
            <w:proofErr w:type="spellStart"/>
            <w:r>
              <w:rPr>
                <w:rFonts w:asciiTheme="minorHAnsi" w:eastAsia="맑은 고딕" w:hAnsiTheme="minorHAnsi" w:cstheme="minorHAnsi"/>
                <w:color w:val="000000" w:themeColor="text1"/>
                <w:sz w:val="22"/>
                <w:szCs w:val="22"/>
                <w:lang w:eastAsia="ko-KR"/>
              </w:rPr>
              <w:t>eNB</w:t>
            </w:r>
            <w:proofErr w:type="spellEnd"/>
            <w:r>
              <w:rPr>
                <w:rFonts w:asciiTheme="minorHAnsi" w:eastAsia="맑은 고딕" w:hAnsiTheme="minorHAnsi" w:cstheme="minorHAnsi"/>
                <w:color w:val="000000" w:themeColor="text1"/>
                <w:sz w:val="22"/>
                <w:szCs w:val="22"/>
                <w:lang w:eastAsia="ko-KR"/>
              </w:rPr>
              <w:t xml:space="preserve"> and evolved E-UTRAN </w:t>
            </w:r>
            <w:proofErr w:type="spellStart"/>
            <w:r>
              <w:rPr>
                <w:rFonts w:asciiTheme="minorHAnsi" w:eastAsia="맑은 고딕" w:hAnsiTheme="minorHAnsi" w:cstheme="minorHAnsi"/>
                <w:color w:val="000000" w:themeColor="text1"/>
                <w:sz w:val="22"/>
                <w:szCs w:val="22"/>
                <w:lang w:eastAsia="ko-KR"/>
              </w:rPr>
              <w:t>eNB</w:t>
            </w:r>
            <w:proofErr w:type="spellEnd"/>
          </w:p>
        </w:tc>
      </w:tr>
      <w:tr w:rsidR="0073302D" w:rsidRPr="005C1991" w14:paraId="280FB410" w14:textId="77777777" w:rsidTr="00802897">
        <w:trPr>
          <w:gridAfter w:val="1"/>
          <w:wAfter w:w="118" w:type="dxa"/>
        </w:trPr>
        <w:tc>
          <w:tcPr>
            <w:tcW w:w="1652" w:type="dxa"/>
            <w:gridSpan w:val="2"/>
            <w:shd w:val="clear" w:color="auto" w:fill="auto"/>
          </w:tcPr>
          <w:p w14:paraId="66F617CE" w14:textId="77777777" w:rsidR="0073302D" w:rsidRDefault="0073302D" w:rsidP="00A227BD">
            <w:pPr>
              <w:pStyle w:val="TAL"/>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Nokia</w:t>
            </w:r>
          </w:p>
        </w:tc>
        <w:tc>
          <w:tcPr>
            <w:tcW w:w="7977" w:type="dxa"/>
            <w:gridSpan w:val="2"/>
            <w:shd w:val="clear" w:color="auto" w:fill="auto"/>
          </w:tcPr>
          <w:p w14:paraId="09FC1DCB" w14:textId="766F5C5B" w:rsidR="0073302D" w:rsidRDefault="0073302D" w:rsidP="00CA1833">
            <w:pPr>
              <w:pStyle w:val="TAC"/>
              <w:jc w:val="left"/>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Support UE measurements related with the new Radio and the corresponding thresholds and policies related with UE mobility.</w:t>
            </w:r>
          </w:p>
        </w:tc>
      </w:tr>
      <w:tr w:rsidR="00802897" w:rsidRPr="005C1991" w14:paraId="35FC8CD4" w14:textId="77777777" w:rsidTr="00802897">
        <w:trPr>
          <w:gridAfter w:val="1"/>
          <w:wAfter w:w="118" w:type="dxa"/>
        </w:trPr>
        <w:tc>
          <w:tcPr>
            <w:tcW w:w="1652" w:type="dxa"/>
            <w:gridSpan w:val="2"/>
            <w:shd w:val="clear" w:color="auto" w:fill="auto"/>
          </w:tcPr>
          <w:p w14:paraId="7D7B8FF1" w14:textId="77777777" w:rsidR="00802897" w:rsidRDefault="00802897" w:rsidP="00A227BD">
            <w:pPr>
              <w:pStyle w:val="TAL"/>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Qualcomm</w:t>
            </w:r>
          </w:p>
        </w:tc>
        <w:tc>
          <w:tcPr>
            <w:tcW w:w="7977" w:type="dxa"/>
            <w:gridSpan w:val="2"/>
            <w:shd w:val="clear" w:color="auto" w:fill="auto"/>
          </w:tcPr>
          <w:p w14:paraId="084E115B" w14:textId="77777777" w:rsidR="00802897" w:rsidRDefault="00802897" w:rsidP="00CA1833">
            <w:pPr>
              <w:pStyle w:val="TAC"/>
              <w:jc w:val="left"/>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 xml:space="preserve">Besides radio aspects (e.g. measurements, etc.), the E-UTRAN </w:t>
            </w:r>
            <w:proofErr w:type="spellStart"/>
            <w:r>
              <w:rPr>
                <w:rFonts w:asciiTheme="minorHAnsi" w:eastAsia="맑은 고딕" w:hAnsiTheme="minorHAnsi" w:cstheme="minorHAnsi"/>
                <w:color w:val="000000" w:themeColor="text1"/>
                <w:sz w:val="22"/>
                <w:szCs w:val="22"/>
                <w:lang w:eastAsia="ko-KR"/>
              </w:rPr>
              <w:t>eNB</w:t>
            </w:r>
            <w:proofErr w:type="spellEnd"/>
            <w:r>
              <w:rPr>
                <w:rFonts w:asciiTheme="minorHAnsi" w:eastAsia="맑은 고딕" w:hAnsiTheme="minorHAnsi" w:cstheme="minorHAnsi"/>
                <w:color w:val="000000" w:themeColor="text1"/>
                <w:sz w:val="22"/>
                <w:szCs w:val="22"/>
                <w:lang w:eastAsia="ko-KR"/>
              </w:rPr>
              <w:t xml:space="preserve"> needs to route the NG UE to a CN node that can interface with the NG CN. E-UTRAN </w:t>
            </w:r>
            <w:proofErr w:type="spellStart"/>
            <w:r>
              <w:rPr>
                <w:rFonts w:asciiTheme="minorHAnsi" w:eastAsia="맑은 고딕" w:hAnsiTheme="minorHAnsi" w:cstheme="minorHAnsi"/>
                <w:color w:val="000000" w:themeColor="text1"/>
                <w:sz w:val="22"/>
                <w:szCs w:val="22"/>
                <w:lang w:eastAsia="ko-KR"/>
              </w:rPr>
              <w:t>eNB</w:t>
            </w:r>
            <w:proofErr w:type="spellEnd"/>
            <w:r>
              <w:rPr>
                <w:rFonts w:asciiTheme="minorHAnsi" w:eastAsia="맑은 고딕" w:hAnsiTheme="minorHAnsi" w:cstheme="minorHAnsi"/>
                <w:color w:val="000000" w:themeColor="text1"/>
                <w:sz w:val="22"/>
                <w:szCs w:val="22"/>
                <w:lang w:eastAsia="ko-KR"/>
              </w:rPr>
              <w:t xml:space="preserve"> shall not be required to perform any context/information conversion with the NG CN. </w:t>
            </w:r>
          </w:p>
        </w:tc>
      </w:tr>
      <w:tr w:rsidR="00434064" w:rsidRPr="005C1991" w14:paraId="19C0AE6C" w14:textId="77777777" w:rsidTr="00802897">
        <w:trPr>
          <w:gridAfter w:val="1"/>
          <w:wAfter w:w="118" w:type="dxa"/>
        </w:trPr>
        <w:tc>
          <w:tcPr>
            <w:tcW w:w="1652" w:type="dxa"/>
            <w:gridSpan w:val="2"/>
            <w:shd w:val="clear" w:color="auto" w:fill="auto"/>
          </w:tcPr>
          <w:p w14:paraId="34B36068" w14:textId="77777777" w:rsidR="00434064" w:rsidRPr="00434064" w:rsidRDefault="00434064" w:rsidP="00A227BD">
            <w:pPr>
              <w:pStyle w:val="TAL"/>
              <w:rPr>
                <w:rFonts w:asciiTheme="minorHAnsi" w:eastAsia="SimSun" w:hAnsiTheme="minorHAnsi" w:cstheme="minorHAnsi"/>
                <w:color w:val="000000" w:themeColor="text1"/>
                <w:sz w:val="22"/>
                <w:szCs w:val="22"/>
                <w:lang w:eastAsia="zh-CN"/>
              </w:rPr>
            </w:pPr>
            <w:r>
              <w:rPr>
                <w:rFonts w:asciiTheme="minorHAnsi" w:eastAsia="SimSun" w:hAnsiTheme="minorHAnsi" w:cstheme="minorHAnsi" w:hint="eastAsia"/>
                <w:color w:val="000000" w:themeColor="text1"/>
                <w:sz w:val="22"/>
                <w:szCs w:val="22"/>
                <w:lang w:eastAsia="zh-CN"/>
              </w:rPr>
              <w:t>ZTE</w:t>
            </w:r>
          </w:p>
        </w:tc>
        <w:tc>
          <w:tcPr>
            <w:tcW w:w="7977" w:type="dxa"/>
            <w:gridSpan w:val="2"/>
            <w:shd w:val="clear" w:color="auto" w:fill="auto"/>
          </w:tcPr>
          <w:p w14:paraId="608642E1" w14:textId="77777777" w:rsidR="00434064" w:rsidRPr="00434064" w:rsidRDefault="00434064" w:rsidP="00434064">
            <w:pPr>
              <w:pStyle w:val="TAC"/>
              <w:jc w:val="left"/>
              <w:rPr>
                <w:rFonts w:asciiTheme="minorHAnsi" w:eastAsia="SimSun" w:hAnsiTheme="minorHAnsi" w:cstheme="minorHAnsi"/>
                <w:color w:val="000000" w:themeColor="text1"/>
                <w:sz w:val="22"/>
                <w:szCs w:val="22"/>
                <w:lang w:eastAsia="zh-CN"/>
              </w:rPr>
            </w:pPr>
            <w:r>
              <w:rPr>
                <w:rFonts w:asciiTheme="minorHAnsi" w:eastAsia="SimSun" w:hAnsiTheme="minorHAnsi" w:cstheme="minorHAnsi" w:hint="eastAsia"/>
                <w:color w:val="000000" w:themeColor="text1"/>
                <w:sz w:val="22"/>
                <w:szCs w:val="22"/>
                <w:lang w:eastAsia="zh-CN"/>
              </w:rPr>
              <w:t xml:space="preserve">If both the evolved </w:t>
            </w:r>
            <w:proofErr w:type="spellStart"/>
            <w:r>
              <w:rPr>
                <w:rFonts w:asciiTheme="minorHAnsi" w:eastAsia="SimSun" w:hAnsiTheme="minorHAnsi" w:cstheme="minorHAnsi" w:hint="eastAsia"/>
                <w:color w:val="000000" w:themeColor="text1"/>
                <w:sz w:val="22"/>
                <w:szCs w:val="22"/>
                <w:lang w:eastAsia="zh-CN"/>
              </w:rPr>
              <w:t>eNB</w:t>
            </w:r>
            <w:proofErr w:type="spellEnd"/>
            <w:r>
              <w:rPr>
                <w:rFonts w:asciiTheme="minorHAnsi" w:eastAsia="SimSun" w:hAnsiTheme="minorHAnsi" w:cstheme="minorHAnsi" w:hint="eastAsia"/>
                <w:color w:val="000000" w:themeColor="text1"/>
                <w:sz w:val="22"/>
                <w:szCs w:val="22"/>
                <w:lang w:eastAsia="zh-CN"/>
              </w:rPr>
              <w:t xml:space="preserve"> and </w:t>
            </w:r>
            <w:proofErr w:type="gramStart"/>
            <w:r>
              <w:rPr>
                <w:rFonts w:asciiTheme="minorHAnsi" w:eastAsia="SimSun" w:hAnsiTheme="minorHAnsi" w:cstheme="minorHAnsi" w:hint="eastAsia"/>
                <w:color w:val="000000" w:themeColor="text1"/>
                <w:sz w:val="22"/>
                <w:szCs w:val="22"/>
                <w:lang w:eastAsia="zh-CN"/>
              </w:rPr>
              <w:t>non evolved</w:t>
            </w:r>
            <w:proofErr w:type="gramEnd"/>
            <w:r>
              <w:rPr>
                <w:rFonts w:asciiTheme="minorHAnsi" w:eastAsia="SimSun" w:hAnsiTheme="minorHAnsi" w:cstheme="minorHAnsi" w:hint="eastAsia"/>
                <w:color w:val="000000" w:themeColor="text1"/>
                <w:sz w:val="22"/>
                <w:szCs w:val="22"/>
                <w:lang w:eastAsia="zh-CN"/>
              </w:rPr>
              <w:t xml:space="preserve"> </w:t>
            </w:r>
            <w:proofErr w:type="spellStart"/>
            <w:r>
              <w:rPr>
                <w:rFonts w:asciiTheme="minorHAnsi" w:eastAsia="SimSun" w:hAnsiTheme="minorHAnsi" w:cstheme="minorHAnsi" w:hint="eastAsia"/>
                <w:color w:val="000000" w:themeColor="text1"/>
                <w:sz w:val="22"/>
                <w:szCs w:val="22"/>
                <w:lang w:eastAsia="zh-CN"/>
              </w:rPr>
              <w:t>eNB</w:t>
            </w:r>
            <w:proofErr w:type="spellEnd"/>
            <w:r>
              <w:rPr>
                <w:rFonts w:asciiTheme="minorHAnsi" w:eastAsia="SimSun" w:hAnsiTheme="minorHAnsi" w:cstheme="minorHAnsi" w:hint="eastAsia"/>
                <w:color w:val="000000" w:themeColor="text1"/>
                <w:sz w:val="22"/>
                <w:szCs w:val="22"/>
                <w:lang w:eastAsia="zh-CN"/>
              </w:rPr>
              <w:t xml:space="preserve"> connect to same EPC, similar as inter non-evolved </w:t>
            </w:r>
            <w:proofErr w:type="spellStart"/>
            <w:r>
              <w:rPr>
                <w:rFonts w:asciiTheme="minorHAnsi" w:eastAsia="SimSun" w:hAnsiTheme="minorHAnsi" w:cstheme="minorHAnsi" w:hint="eastAsia"/>
                <w:color w:val="000000" w:themeColor="text1"/>
                <w:sz w:val="22"/>
                <w:szCs w:val="22"/>
                <w:lang w:eastAsia="zh-CN"/>
              </w:rPr>
              <w:t>eNodeB</w:t>
            </w:r>
            <w:proofErr w:type="spellEnd"/>
            <w:r>
              <w:rPr>
                <w:rFonts w:asciiTheme="minorHAnsi" w:eastAsia="SimSun" w:hAnsiTheme="minorHAnsi" w:cstheme="minorHAnsi" w:hint="eastAsia"/>
                <w:color w:val="000000" w:themeColor="text1"/>
                <w:sz w:val="22"/>
                <w:szCs w:val="22"/>
                <w:lang w:eastAsia="zh-CN"/>
              </w:rPr>
              <w:t xml:space="preserve"> mobility. If </w:t>
            </w:r>
            <w:proofErr w:type="gramStart"/>
            <w:r>
              <w:rPr>
                <w:rFonts w:asciiTheme="minorHAnsi" w:eastAsia="SimSun" w:hAnsiTheme="minorHAnsi" w:cstheme="minorHAnsi" w:hint="eastAsia"/>
                <w:color w:val="000000" w:themeColor="text1"/>
                <w:sz w:val="22"/>
                <w:szCs w:val="22"/>
                <w:lang w:eastAsia="zh-CN"/>
              </w:rPr>
              <w:t>non evolved</w:t>
            </w:r>
            <w:proofErr w:type="gramEnd"/>
            <w:r>
              <w:rPr>
                <w:rFonts w:asciiTheme="minorHAnsi" w:eastAsia="SimSun" w:hAnsiTheme="minorHAnsi" w:cstheme="minorHAnsi" w:hint="eastAsia"/>
                <w:color w:val="000000" w:themeColor="text1"/>
                <w:sz w:val="22"/>
                <w:szCs w:val="22"/>
                <w:lang w:eastAsia="zh-CN"/>
              </w:rPr>
              <w:t xml:space="preserve"> </w:t>
            </w:r>
            <w:proofErr w:type="spellStart"/>
            <w:r>
              <w:rPr>
                <w:rFonts w:asciiTheme="minorHAnsi" w:eastAsia="SimSun" w:hAnsiTheme="minorHAnsi" w:cstheme="minorHAnsi" w:hint="eastAsia"/>
                <w:color w:val="000000" w:themeColor="text1"/>
                <w:sz w:val="22"/>
                <w:szCs w:val="22"/>
                <w:lang w:eastAsia="zh-CN"/>
              </w:rPr>
              <w:t>eNB</w:t>
            </w:r>
            <w:proofErr w:type="spellEnd"/>
            <w:r>
              <w:rPr>
                <w:rFonts w:asciiTheme="minorHAnsi" w:eastAsia="SimSun" w:hAnsiTheme="minorHAnsi" w:cstheme="minorHAnsi" w:hint="eastAsia"/>
                <w:color w:val="000000" w:themeColor="text1"/>
                <w:sz w:val="22"/>
                <w:szCs w:val="22"/>
                <w:lang w:eastAsia="zh-CN"/>
              </w:rPr>
              <w:t xml:space="preserve"> connects to EPC while the evolved </w:t>
            </w:r>
            <w:proofErr w:type="spellStart"/>
            <w:r>
              <w:rPr>
                <w:rFonts w:asciiTheme="minorHAnsi" w:eastAsia="SimSun" w:hAnsiTheme="minorHAnsi" w:cstheme="minorHAnsi" w:hint="eastAsia"/>
                <w:color w:val="000000" w:themeColor="text1"/>
                <w:sz w:val="22"/>
                <w:szCs w:val="22"/>
                <w:lang w:eastAsia="zh-CN"/>
              </w:rPr>
              <w:t>eNB</w:t>
            </w:r>
            <w:proofErr w:type="spellEnd"/>
            <w:r>
              <w:rPr>
                <w:rFonts w:asciiTheme="minorHAnsi" w:eastAsia="SimSun" w:hAnsiTheme="minorHAnsi" w:cstheme="minorHAnsi" w:hint="eastAsia"/>
                <w:color w:val="000000" w:themeColor="text1"/>
                <w:sz w:val="22"/>
                <w:szCs w:val="22"/>
                <w:lang w:eastAsia="zh-CN"/>
              </w:rPr>
              <w:t xml:space="preserve"> connects to </w:t>
            </w:r>
            <w:proofErr w:type="spellStart"/>
            <w:r>
              <w:rPr>
                <w:rFonts w:asciiTheme="minorHAnsi" w:eastAsia="SimSun" w:hAnsiTheme="minorHAnsi" w:cstheme="minorHAnsi" w:hint="eastAsia"/>
                <w:color w:val="000000" w:themeColor="text1"/>
                <w:sz w:val="22"/>
                <w:szCs w:val="22"/>
                <w:lang w:eastAsia="zh-CN"/>
              </w:rPr>
              <w:t>NextGen</w:t>
            </w:r>
            <w:proofErr w:type="spellEnd"/>
            <w:r>
              <w:rPr>
                <w:rFonts w:asciiTheme="minorHAnsi" w:eastAsia="SimSun" w:hAnsiTheme="minorHAnsi" w:cstheme="minorHAnsi" w:hint="eastAsia"/>
                <w:color w:val="000000" w:themeColor="text1"/>
                <w:sz w:val="22"/>
                <w:szCs w:val="22"/>
                <w:lang w:eastAsia="zh-CN"/>
              </w:rPr>
              <w:t xml:space="preserve"> CN only, then loose interworking is used.</w:t>
            </w:r>
          </w:p>
        </w:tc>
      </w:tr>
      <w:tr w:rsidR="00CC0422" w:rsidRPr="006A32D7" w14:paraId="4556011C" w14:textId="77777777" w:rsidTr="00CC0422">
        <w:trPr>
          <w:gridAfter w:val="1"/>
          <w:wAfter w:w="118" w:type="dxa"/>
        </w:trPr>
        <w:tc>
          <w:tcPr>
            <w:tcW w:w="1652" w:type="dxa"/>
            <w:gridSpan w:val="2"/>
            <w:tcBorders>
              <w:top w:val="single" w:sz="4" w:space="0" w:color="auto"/>
              <w:left w:val="single" w:sz="4" w:space="0" w:color="auto"/>
              <w:bottom w:val="single" w:sz="4" w:space="0" w:color="auto"/>
              <w:right w:val="single" w:sz="4" w:space="0" w:color="auto"/>
            </w:tcBorders>
            <w:shd w:val="clear" w:color="auto" w:fill="auto"/>
          </w:tcPr>
          <w:p w14:paraId="0FF0224E" w14:textId="77777777" w:rsidR="00CC0422" w:rsidRPr="00CC0422" w:rsidRDefault="00CC0422" w:rsidP="003B1170">
            <w:pPr>
              <w:pStyle w:val="TAL"/>
              <w:rPr>
                <w:rFonts w:asciiTheme="minorHAnsi" w:eastAsia="SimSun" w:hAnsiTheme="minorHAnsi" w:cstheme="minorHAnsi"/>
                <w:color w:val="000000" w:themeColor="text1"/>
                <w:sz w:val="22"/>
                <w:szCs w:val="22"/>
                <w:lang w:eastAsia="zh-CN"/>
              </w:rPr>
            </w:pPr>
            <w:r w:rsidRPr="00D10A0D">
              <w:rPr>
                <w:rFonts w:asciiTheme="minorHAnsi" w:eastAsia="맑은 고딕" w:hAnsiTheme="minorHAnsi" w:cstheme="minorHAnsi" w:hint="eastAsia"/>
                <w:color w:val="000000" w:themeColor="text1"/>
                <w:sz w:val="22"/>
                <w:szCs w:val="22"/>
                <w:lang w:eastAsia="ko-KR"/>
              </w:rPr>
              <w:t>CATT</w:t>
            </w:r>
          </w:p>
        </w:tc>
        <w:tc>
          <w:tcPr>
            <w:tcW w:w="7977" w:type="dxa"/>
            <w:gridSpan w:val="2"/>
            <w:tcBorders>
              <w:top w:val="single" w:sz="4" w:space="0" w:color="auto"/>
              <w:left w:val="single" w:sz="4" w:space="0" w:color="auto"/>
              <w:bottom w:val="single" w:sz="4" w:space="0" w:color="auto"/>
              <w:right w:val="single" w:sz="4" w:space="0" w:color="auto"/>
            </w:tcBorders>
            <w:shd w:val="clear" w:color="auto" w:fill="auto"/>
          </w:tcPr>
          <w:p w14:paraId="0A60BF3D" w14:textId="77777777" w:rsidR="00CC0422" w:rsidRDefault="00CC0422" w:rsidP="003B1170">
            <w:pPr>
              <w:pStyle w:val="TAC"/>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 xml:space="preserve">If there is X2-like interface between </w:t>
            </w:r>
            <w:r w:rsidRPr="006A32D7">
              <w:rPr>
                <w:rFonts w:asciiTheme="minorHAnsi" w:eastAsia="맑은 고딕" w:hAnsiTheme="minorHAnsi" w:cstheme="minorHAnsi"/>
                <w:color w:val="000000" w:themeColor="text1"/>
                <w:sz w:val="22"/>
                <w:szCs w:val="22"/>
                <w:lang w:eastAsia="ko-KR"/>
              </w:rPr>
              <w:t xml:space="preserve">an </w:t>
            </w:r>
            <w:proofErr w:type="spellStart"/>
            <w:r w:rsidRPr="006A32D7">
              <w:rPr>
                <w:rFonts w:asciiTheme="minorHAnsi" w:eastAsia="맑은 고딕" w:hAnsiTheme="minorHAnsi" w:cstheme="minorHAnsi"/>
                <w:color w:val="000000" w:themeColor="text1"/>
                <w:sz w:val="22"/>
                <w:szCs w:val="22"/>
                <w:lang w:eastAsia="ko-KR"/>
              </w:rPr>
              <w:t>eNB</w:t>
            </w:r>
            <w:proofErr w:type="spellEnd"/>
            <w:r w:rsidRPr="006A32D7">
              <w:rPr>
                <w:rFonts w:asciiTheme="minorHAnsi" w:eastAsia="맑은 고딕" w:hAnsiTheme="minorHAnsi" w:cstheme="minorHAnsi"/>
                <w:color w:val="000000" w:themeColor="text1"/>
                <w:sz w:val="22"/>
                <w:szCs w:val="22"/>
                <w:lang w:eastAsia="ko-KR"/>
              </w:rPr>
              <w:t xml:space="preserve"> (</w:t>
            </w:r>
            <w:r>
              <w:rPr>
                <w:rFonts w:asciiTheme="minorHAnsi" w:eastAsiaTheme="minorEastAsia" w:hAnsiTheme="minorHAnsi" w:cstheme="minorHAnsi" w:hint="eastAsia"/>
                <w:color w:val="000000" w:themeColor="text1"/>
                <w:sz w:val="22"/>
                <w:szCs w:val="22"/>
                <w:lang w:eastAsia="zh-CN"/>
              </w:rPr>
              <w:t xml:space="preserve">this is an </w:t>
            </w:r>
            <w:r w:rsidRPr="006A32D7">
              <w:rPr>
                <w:rFonts w:asciiTheme="minorHAnsi" w:eastAsia="맑은 고딕" w:hAnsiTheme="minorHAnsi" w:cstheme="minorHAnsi"/>
                <w:color w:val="000000" w:themeColor="text1"/>
                <w:sz w:val="22"/>
                <w:szCs w:val="22"/>
                <w:lang w:eastAsia="ko-KR"/>
              </w:rPr>
              <w:t>non-evolved E-UTRAN)</w:t>
            </w:r>
            <w:r>
              <w:rPr>
                <w:rFonts w:asciiTheme="minorHAnsi" w:eastAsiaTheme="minorEastAsia" w:hAnsiTheme="minorHAnsi" w:cstheme="minorHAnsi" w:hint="eastAsia"/>
                <w:color w:val="000000" w:themeColor="text1"/>
                <w:sz w:val="22"/>
                <w:szCs w:val="22"/>
                <w:lang w:eastAsia="zh-CN"/>
              </w:rPr>
              <w:t xml:space="preserve"> </w:t>
            </w:r>
            <w:r>
              <w:rPr>
                <w:rFonts w:asciiTheme="minorHAnsi" w:eastAsiaTheme="minorEastAsia" w:hAnsiTheme="minorHAnsi" w:cstheme="minorHAnsi"/>
                <w:color w:val="000000" w:themeColor="text1"/>
                <w:sz w:val="22"/>
                <w:szCs w:val="22"/>
                <w:lang w:eastAsia="zh-CN"/>
              </w:rPr>
              <w:t xml:space="preserve">and </w:t>
            </w:r>
            <w:r w:rsidRPr="006A32D7">
              <w:rPr>
                <w:rFonts w:asciiTheme="minorHAnsi" w:eastAsia="맑은 고딕" w:hAnsiTheme="minorHAnsi" w:cstheme="minorHAnsi"/>
                <w:color w:val="000000" w:themeColor="text1"/>
                <w:sz w:val="22"/>
                <w:szCs w:val="22"/>
                <w:lang w:eastAsia="ko-KR"/>
              </w:rPr>
              <w:t>upgraded</w:t>
            </w:r>
            <w:r>
              <w:rPr>
                <w:rFonts w:asciiTheme="minorHAnsi" w:eastAsiaTheme="minorEastAsia" w:hAnsiTheme="minorHAnsi" w:cstheme="minorHAnsi" w:hint="eastAsia"/>
                <w:color w:val="000000" w:themeColor="text1"/>
                <w:sz w:val="22"/>
                <w:szCs w:val="22"/>
                <w:lang w:eastAsia="zh-CN"/>
              </w:rPr>
              <w:t xml:space="preserve"> </w:t>
            </w:r>
            <w:proofErr w:type="spellStart"/>
            <w:r>
              <w:rPr>
                <w:rFonts w:asciiTheme="minorHAnsi" w:eastAsiaTheme="minorEastAsia" w:hAnsiTheme="minorHAnsi" w:cstheme="minorHAnsi" w:hint="eastAsia"/>
                <w:color w:val="000000" w:themeColor="text1"/>
                <w:sz w:val="22"/>
                <w:szCs w:val="22"/>
                <w:lang w:eastAsia="zh-CN"/>
              </w:rPr>
              <w:t>eNodB</w:t>
            </w:r>
            <w:proofErr w:type="spellEnd"/>
            <w:r>
              <w:rPr>
                <w:rFonts w:asciiTheme="minorHAnsi" w:eastAsiaTheme="minorEastAsia" w:hAnsiTheme="minorHAnsi" w:cstheme="minorHAnsi" w:hint="eastAsia"/>
                <w:color w:val="000000" w:themeColor="text1"/>
                <w:sz w:val="22"/>
                <w:szCs w:val="22"/>
                <w:lang w:eastAsia="zh-CN"/>
              </w:rPr>
              <w:t>, such interworking should be done at RAN level.</w:t>
            </w:r>
          </w:p>
          <w:p w14:paraId="3C9543C7" w14:textId="77777777" w:rsidR="00CC0422" w:rsidRPr="00CC0422" w:rsidRDefault="00CC0422" w:rsidP="003B1170">
            <w:pPr>
              <w:pStyle w:val="TAC"/>
              <w:jc w:val="left"/>
              <w:rPr>
                <w:rFonts w:asciiTheme="minorHAnsi" w:eastAsia="SimSun"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 xml:space="preserve"> If no such X2-like interface, we </w:t>
            </w:r>
            <w:r>
              <w:rPr>
                <w:rFonts w:asciiTheme="minorHAnsi" w:eastAsiaTheme="minorEastAsia" w:hAnsiTheme="minorHAnsi" w:cstheme="minorHAnsi"/>
                <w:color w:val="000000" w:themeColor="text1"/>
                <w:sz w:val="22"/>
                <w:szCs w:val="22"/>
                <w:lang w:eastAsia="zh-CN"/>
              </w:rPr>
              <w:t>wondering that</w:t>
            </w:r>
            <w:r>
              <w:rPr>
                <w:rFonts w:asciiTheme="minorHAnsi" w:eastAsiaTheme="minorEastAsia" w:hAnsiTheme="minorHAnsi" w:cstheme="minorHAnsi" w:hint="eastAsia"/>
                <w:color w:val="000000" w:themeColor="text1"/>
                <w:sz w:val="22"/>
                <w:szCs w:val="22"/>
                <w:lang w:eastAsia="zh-CN"/>
              </w:rPr>
              <w:t xml:space="preserve"> this is rather an inter </w:t>
            </w:r>
            <w:proofErr w:type="gramStart"/>
            <w:r>
              <w:rPr>
                <w:rFonts w:asciiTheme="minorHAnsi" w:eastAsiaTheme="minorEastAsia" w:hAnsiTheme="minorHAnsi" w:cstheme="minorHAnsi" w:hint="eastAsia"/>
                <w:color w:val="000000" w:themeColor="text1"/>
                <w:sz w:val="22"/>
                <w:szCs w:val="22"/>
                <w:lang w:eastAsia="zh-CN"/>
              </w:rPr>
              <w:t>RAT(</w:t>
            </w:r>
            <w:proofErr w:type="gramEnd"/>
            <w:r>
              <w:rPr>
                <w:rFonts w:asciiTheme="minorHAnsi" w:eastAsiaTheme="minorEastAsia" w:hAnsiTheme="minorHAnsi" w:cstheme="minorHAnsi" w:hint="eastAsia"/>
                <w:color w:val="000000" w:themeColor="text1"/>
                <w:sz w:val="22"/>
                <w:szCs w:val="22"/>
                <w:lang w:eastAsia="zh-CN"/>
              </w:rPr>
              <w:t xml:space="preserve">LTE and </w:t>
            </w:r>
            <w:proofErr w:type="spellStart"/>
            <w:r>
              <w:rPr>
                <w:rFonts w:asciiTheme="minorHAnsi" w:eastAsiaTheme="minorEastAsia" w:hAnsiTheme="minorHAnsi" w:cstheme="minorHAnsi" w:hint="eastAsia"/>
                <w:color w:val="000000" w:themeColor="text1"/>
                <w:sz w:val="22"/>
                <w:szCs w:val="22"/>
                <w:lang w:eastAsia="zh-CN"/>
              </w:rPr>
              <w:t>eLTE</w:t>
            </w:r>
            <w:proofErr w:type="spellEnd"/>
            <w:r>
              <w:rPr>
                <w:rFonts w:asciiTheme="minorHAnsi" w:eastAsiaTheme="minorEastAsia" w:hAnsiTheme="minorHAnsi" w:cstheme="minorHAnsi" w:hint="eastAsia"/>
                <w:color w:val="000000" w:themeColor="text1"/>
                <w:sz w:val="22"/>
                <w:szCs w:val="22"/>
                <w:lang w:eastAsia="zh-CN"/>
              </w:rPr>
              <w:t>) handover scenario, maybe we</w:t>
            </w:r>
            <w:r>
              <w:rPr>
                <w:rFonts w:asciiTheme="minorHAnsi" w:eastAsiaTheme="minorEastAsia" w:hAnsiTheme="minorHAnsi" w:cstheme="minorHAnsi"/>
                <w:color w:val="000000" w:themeColor="text1"/>
                <w:sz w:val="22"/>
                <w:szCs w:val="22"/>
                <w:lang w:eastAsia="zh-CN"/>
              </w:rPr>
              <w:t>’</w:t>
            </w:r>
            <w:r>
              <w:rPr>
                <w:rFonts w:asciiTheme="minorHAnsi" w:eastAsiaTheme="minorEastAsia" w:hAnsiTheme="minorHAnsi" w:cstheme="minorHAnsi" w:hint="eastAsia"/>
                <w:color w:val="000000" w:themeColor="text1"/>
                <w:sz w:val="22"/>
                <w:szCs w:val="22"/>
                <w:lang w:eastAsia="zh-CN"/>
              </w:rPr>
              <w:t>d better discuss this within the scope of KI#3 MM_WT#4 ?</w:t>
            </w:r>
          </w:p>
        </w:tc>
      </w:tr>
      <w:tr w:rsidR="004F3CC2" w:rsidRPr="005C1991" w14:paraId="374765CA" w14:textId="77777777" w:rsidTr="003B1170">
        <w:trPr>
          <w:gridBefore w:val="1"/>
          <w:wBefore w:w="118" w:type="dxa"/>
        </w:trPr>
        <w:tc>
          <w:tcPr>
            <w:tcW w:w="1652" w:type="dxa"/>
            <w:gridSpan w:val="2"/>
            <w:shd w:val="clear" w:color="auto" w:fill="auto"/>
          </w:tcPr>
          <w:p w14:paraId="0F756485" w14:textId="77777777" w:rsidR="004F3CC2" w:rsidRDefault="004F3CC2" w:rsidP="003B1170">
            <w:pPr>
              <w:pStyle w:val="TAL"/>
              <w:rPr>
                <w:rFonts w:asciiTheme="minorHAnsi" w:eastAsia="SimSun" w:hAnsiTheme="minorHAnsi" w:cstheme="minorHAnsi"/>
                <w:color w:val="000000" w:themeColor="text1"/>
                <w:sz w:val="22"/>
                <w:szCs w:val="22"/>
                <w:lang w:eastAsia="zh-CN"/>
              </w:rPr>
            </w:pPr>
            <w:r w:rsidRPr="00AD670E">
              <w:rPr>
                <w:rFonts w:asciiTheme="minorHAnsi" w:eastAsia="맑은 고딕" w:hAnsiTheme="minorHAnsi" w:cstheme="minorHAnsi"/>
                <w:sz w:val="22"/>
                <w:szCs w:val="22"/>
                <w:lang w:eastAsia="ko-KR"/>
              </w:rPr>
              <w:t>NEC</w:t>
            </w:r>
          </w:p>
        </w:tc>
        <w:tc>
          <w:tcPr>
            <w:tcW w:w="7977" w:type="dxa"/>
            <w:gridSpan w:val="2"/>
            <w:shd w:val="clear" w:color="auto" w:fill="auto"/>
          </w:tcPr>
          <w:p w14:paraId="259DF186" w14:textId="77777777" w:rsidR="004F3CC2" w:rsidRDefault="004F3CC2" w:rsidP="003B1170">
            <w:pPr>
              <w:pStyle w:val="TAC"/>
              <w:jc w:val="left"/>
              <w:rPr>
                <w:rFonts w:asciiTheme="minorHAnsi" w:eastAsia="SimSun" w:hAnsiTheme="minorHAnsi" w:cstheme="minorHAnsi"/>
                <w:color w:val="000000" w:themeColor="text1"/>
                <w:sz w:val="22"/>
                <w:szCs w:val="22"/>
                <w:lang w:eastAsia="zh-CN"/>
              </w:rPr>
            </w:pPr>
            <w:r w:rsidRPr="00AD670E">
              <w:rPr>
                <w:rFonts w:asciiTheme="minorHAnsi" w:eastAsia="맑은 고딕" w:hAnsiTheme="minorHAnsi" w:cstheme="minorHAnsi"/>
                <w:sz w:val="22"/>
                <w:szCs w:val="22"/>
                <w:lang w:eastAsia="ko-KR"/>
              </w:rPr>
              <w:t>This should be discussed in the RAN WGs</w:t>
            </w:r>
          </w:p>
        </w:tc>
      </w:tr>
      <w:tr w:rsidR="004F3CC2" w:rsidRPr="005C1991" w14:paraId="113EB266" w14:textId="77777777" w:rsidTr="003B1170">
        <w:trPr>
          <w:gridAfter w:val="1"/>
          <w:wAfter w:w="118" w:type="dxa"/>
        </w:trPr>
        <w:tc>
          <w:tcPr>
            <w:tcW w:w="1652" w:type="dxa"/>
            <w:gridSpan w:val="2"/>
            <w:shd w:val="clear" w:color="auto" w:fill="auto"/>
          </w:tcPr>
          <w:p w14:paraId="4918D47E" w14:textId="77777777" w:rsidR="004F3CC2" w:rsidRPr="005C1991" w:rsidRDefault="004F3CC2" w:rsidP="003B1170">
            <w:pPr>
              <w:pStyle w:val="TAL"/>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NTT DOCOMO</w:t>
            </w:r>
          </w:p>
        </w:tc>
        <w:tc>
          <w:tcPr>
            <w:tcW w:w="7977" w:type="dxa"/>
            <w:gridSpan w:val="2"/>
            <w:shd w:val="clear" w:color="auto" w:fill="auto"/>
          </w:tcPr>
          <w:p w14:paraId="589CC502" w14:textId="77777777" w:rsidR="004F3CC2" w:rsidRPr="005C1991" w:rsidRDefault="004F3CC2" w:rsidP="003B1170">
            <w:pPr>
              <w:pStyle w:val="TAC"/>
              <w:jc w:val="left"/>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Depends on the interworking solution selected.</w:t>
            </w:r>
          </w:p>
        </w:tc>
      </w:tr>
      <w:tr w:rsidR="004C4057" w:rsidRPr="005C1991" w14:paraId="60C17B71" w14:textId="77777777" w:rsidTr="003B1170">
        <w:trPr>
          <w:gridAfter w:val="1"/>
          <w:wAfter w:w="118" w:type="dxa"/>
        </w:trPr>
        <w:tc>
          <w:tcPr>
            <w:tcW w:w="1652" w:type="dxa"/>
            <w:gridSpan w:val="2"/>
            <w:shd w:val="clear" w:color="auto" w:fill="auto"/>
          </w:tcPr>
          <w:p w14:paraId="2D4EB046" w14:textId="393D2D01" w:rsidR="004C4057" w:rsidRDefault="004C4057" w:rsidP="004C4057">
            <w:pPr>
              <w:pStyle w:val="TAL"/>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hint="eastAsia"/>
                <w:color w:val="000000" w:themeColor="text1"/>
                <w:sz w:val="22"/>
                <w:szCs w:val="22"/>
                <w:lang w:eastAsia="ko-KR"/>
              </w:rPr>
              <w:t>Samsung</w:t>
            </w:r>
          </w:p>
        </w:tc>
        <w:tc>
          <w:tcPr>
            <w:tcW w:w="7977" w:type="dxa"/>
            <w:gridSpan w:val="2"/>
            <w:shd w:val="clear" w:color="auto" w:fill="auto"/>
          </w:tcPr>
          <w:p w14:paraId="3ECD3044" w14:textId="7AF46470" w:rsidR="004C4057" w:rsidRDefault="004C4057" w:rsidP="004C4057">
            <w:pPr>
              <w:pStyle w:val="TAC"/>
              <w:jc w:val="left"/>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Just radio-related enhancements to support NR-related information such as measurement, handover threshold, neighbour cell information, etc.</w:t>
            </w:r>
          </w:p>
        </w:tc>
      </w:tr>
      <w:tr w:rsidR="004C4057" w:rsidRPr="006A32D7" w14:paraId="0DD5FAD4" w14:textId="77777777" w:rsidTr="00CC0422">
        <w:trPr>
          <w:gridAfter w:val="1"/>
          <w:wAfter w:w="118" w:type="dxa"/>
        </w:trPr>
        <w:tc>
          <w:tcPr>
            <w:tcW w:w="1652" w:type="dxa"/>
            <w:gridSpan w:val="2"/>
            <w:tcBorders>
              <w:top w:val="single" w:sz="4" w:space="0" w:color="auto"/>
              <w:left w:val="single" w:sz="4" w:space="0" w:color="auto"/>
              <w:bottom w:val="single" w:sz="4" w:space="0" w:color="auto"/>
              <w:right w:val="single" w:sz="4" w:space="0" w:color="auto"/>
            </w:tcBorders>
            <w:shd w:val="clear" w:color="auto" w:fill="auto"/>
          </w:tcPr>
          <w:p w14:paraId="79A9769D" w14:textId="77777777" w:rsidR="004C4057" w:rsidRPr="00D10A0D" w:rsidRDefault="004C4057" w:rsidP="004C4057">
            <w:pPr>
              <w:pStyle w:val="TAL"/>
              <w:rPr>
                <w:rFonts w:asciiTheme="minorHAnsi" w:eastAsia="맑은 고딕" w:hAnsiTheme="minorHAnsi" w:cstheme="minorHAnsi"/>
                <w:color w:val="000000" w:themeColor="text1"/>
                <w:sz w:val="22"/>
                <w:szCs w:val="22"/>
                <w:lang w:eastAsia="ko-KR"/>
              </w:rPr>
            </w:pPr>
          </w:p>
        </w:tc>
        <w:tc>
          <w:tcPr>
            <w:tcW w:w="7977" w:type="dxa"/>
            <w:gridSpan w:val="2"/>
            <w:tcBorders>
              <w:top w:val="single" w:sz="4" w:space="0" w:color="auto"/>
              <w:left w:val="single" w:sz="4" w:space="0" w:color="auto"/>
              <w:bottom w:val="single" w:sz="4" w:space="0" w:color="auto"/>
              <w:right w:val="single" w:sz="4" w:space="0" w:color="auto"/>
            </w:tcBorders>
            <w:shd w:val="clear" w:color="auto" w:fill="auto"/>
          </w:tcPr>
          <w:p w14:paraId="753859B2" w14:textId="77777777" w:rsidR="004C4057" w:rsidRDefault="004C4057" w:rsidP="004C4057">
            <w:pPr>
              <w:pStyle w:val="TAC"/>
              <w:jc w:val="left"/>
              <w:rPr>
                <w:rFonts w:asciiTheme="minorHAnsi" w:eastAsiaTheme="minorEastAsia" w:hAnsiTheme="minorHAnsi" w:cstheme="minorHAnsi"/>
                <w:color w:val="000000" w:themeColor="text1"/>
                <w:sz w:val="22"/>
                <w:szCs w:val="22"/>
                <w:lang w:eastAsia="zh-CN"/>
              </w:rPr>
            </w:pPr>
          </w:p>
        </w:tc>
      </w:tr>
    </w:tbl>
    <w:p w14:paraId="65043F8D" w14:textId="77777777" w:rsidR="00EB0435" w:rsidRPr="00CC0422" w:rsidRDefault="00EB0435" w:rsidP="00EB0435">
      <w:pPr>
        <w:rPr>
          <w:sz w:val="22"/>
          <w:szCs w:val="22"/>
          <w:lang w:eastAsia="ja-JP"/>
        </w:rPr>
      </w:pPr>
    </w:p>
    <w:p w14:paraId="6F06E853" w14:textId="77777777" w:rsidR="00EB0435" w:rsidRPr="00C45522" w:rsidRDefault="00EB0435" w:rsidP="00EB0435">
      <w:pPr>
        <w:rPr>
          <w:b/>
          <w:i/>
          <w:sz w:val="22"/>
          <w:szCs w:val="22"/>
          <w:u w:val="single"/>
          <w:lang w:eastAsia="ja-JP"/>
        </w:rPr>
      </w:pPr>
      <w:r w:rsidRPr="00BD15DA">
        <w:rPr>
          <w:b/>
          <w:i/>
          <w:sz w:val="22"/>
          <w:szCs w:val="22"/>
          <w:highlight w:val="green"/>
          <w:u w:val="single"/>
          <w:lang w:eastAsia="ja-JP"/>
        </w:rPr>
        <w:t>Email convenor’s summary:</w:t>
      </w:r>
    </w:p>
    <w:p w14:paraId="770BABC3" w14:textId="36C11F1C" w:rsidR="00EB0435" w:rsidRPr="00BD15DA" w:rsidRDefault="00AC178D" w:rsidP="00AC178D">
      <w:pPr>
        <w:pStyle w:val="ListParagraph"/>
        <w:numPr>
          <w:ilvl w:val="0"/>
          <w:numId w:val="26"/>
        </w:numPr>
        <w:jc w:val="both"/>
        <w:rPr>
          <w:color w:val="000000" w:themeColor="text1"/>
          <w:highlight w:val="green"/>
          <w:lang w:val="en-US" w:eastAsia="ja-JP"/>
        </w:rPr>
      </w:pPr>
      <w:proofErr w:type="gramStart"/>
      <w:r w:rsidRPr="00BD15DA">
        <w:rPr>
          <w:color w:val="000000" w:themeColor="text1"/>
          <w:highlight w:val="green"/>
          <w:lang w:val="en-US" w:eastAsia="ja-JP"/>
        </w:rPr>
        <w:t>some</w:t>
      </w:r>
      <w:proofErr w:type="gramEnd"/>
      <w:r w:rsidRPr="00BD15DA">
        <w:rPr>
          <w:color w:val="000000" w:themeColor="text1"/>
          <w:highlight w:val="green"/>
          <w:lang w:val="en-US" w:eastAsia="ja-JP"/>
        </w:rPr>
        <w:t xml:space="preserve"> impact seems expected, depending on the scenario</w:t>
      </w:r>
      <w:r w:rsidR="003B1170" w:rsidRPr="00BD15DA">
        <w:rPr>
          <w:color w:val="000000" w:themeColor="text1"/>
          <w:highlight w:val="green"/>
          <w:lang w:val="en-US" w:eastAsia="ja-JP"/>
        </w:rPr>
        <w:t xml:space="preserve"> (based also on answers to Q9)</w:t>
      </w:r>
    </w:p>
    <w:p w14:paraId="25DD52E0" w14:textId="2BB5EA50" w:rsidR="003B1170" w:rsidRPr="00BD15DA" w:rsidRDefault="003B1170" w:rsidP="00BD15DA">
      <w:pPr>
        <w:pStyle w:val="ListParagraph"/>
        <w:numPr>
          <w:ilvl w:val="1"/>
          <w:numId w:val="26"/>
        </w:numPr>
        <w:jc w:val="both"/>
        <w:rPr>
          <w:color w:val="000000" w:themeColor="text1"/>
          <w:highlight w:val="green"/>
          <w:lang w:val="en-US" w:eastAsia="ja-JP"/>
        </w:rPr>
      </w:pPr>
      <w:proofErr w:type="gramStart"/>
      <w:r w:rsidRPr="00BD15DA">
        <w:rPr>
          <w:color w:val="000000" w:themeColor="text1"/>
          <w:highlight w:val="green"/>
          <w:lang w:val="en-US" w:eastAsia="ja-JP"/>
        </w:rPr>
        <w:t>e</w:t>
      </w:r>
      <w:proofErr w:type="gramEnd"/>
      <w:r w:rsidRPr="00BD15DA">
        <w:rPr>
          <w:color w:val="000000" w:themeColor="text1"/>
          <w:highlight w:val="green"/>
          <w:lang w:val="en-US" w:eastAsia="ja-JP"/>
        </w:rPr>
        <w:t xml:space="preserve">.g. indication that </w:t>
      </w:r>
      <w:proofErr w:type="spellStart"/>
      <w:r w:rsidRPr="00BD15DA">
        <w:rPr>
          <w:color w:val="000000" w:themeColor="text1"/>
          <w:highlight w:val="green"/>
          <w:lang w:val="en-US" w:eastAsia="ja-JP"/>
        </w:rPr>
        <w:t>eNB</w:t>
      </w:r>
      <w:proofErr w:type="spellEnd"/>
      <w:r w:rsidRPr="00BD15DA">
        <w:rPr>
          <w:color w:val="000000" w:themeColor="text1"/>
          <w:highlight w:val="green"/>
          <w:lang w:val="en-US" w:eastAsia="ja-JP"/>
        </w:rPr>
        <w:t xml:space="preserve"> supports NG CN</w:t>
      </w:r>
    </w:p>
    <w:p w14:paraId="35F9A6C2" w14:textId="609E0276" w:rsidR="00AC178D" w:rsidRPr="00BD15DA" w:rsidRDefault="00AC178D" w:rsidP="00AC178D">
      <w:pPr>
        <w:pStyle w:val="ListParagraph"/>
        <w:numPr>
          <w:ilvl w:val="0"/>
          <w:numId w:val="26"/>
        </w:numPr>
        <w:jc w:val="both"/>
        <w:rPr>
          <w:color w:val="000000" w:themeColor="text1"/>
          <w:highlight w:val="green"/>
          <w:lang w:val="en-US" w:eastAsia="ja-JP"/>
        </w:rPr>
      </w:pPr>
      <w:r w:rsidRPr="00BD15DA">
        <w:rPr>
          <w:color w:val="000000" w:themeColor="text1"/>
          <w:highlight w:val="green"/>
          <w:lang w:val="en-US" w:eastAsia="ja-JP"/>
        </w:rPr>
        <w:t>Exact impact needs further investigation</w:t>
      </w:r>
    </w:p>
    <w:p w14:paraId="15C96289" w14:textId="77777777" w:rsidR="00EB0435" w:rsidRPr="00AC178D" w:rsidRDefault="00EB0435" w:rsidP="00EB0435">
      <w:pPr>
        <w:pStyle w:val="ListParagraph"/>
        <w:ind w:left="360"/>
        <w:jc w:val="both"/>
        <w:rPr>
          <w:color w:val="000000" w:themeColor="text1"/>
          <w:lang w:val="en-US" w:eastAsia="ja-JP"/>
        </w:rPr>
      </w:pPr>
    </w:p>
    <w:p w14:paraId="69D5DDA3" w14:textId="77777777" w:rsidR="00EB0435" w:rsidRPr="00EB0435" w:rsidRDefault="00EB0435" w:rsidP="00EB0435">
      <w:pPr>
        <w:rPr>
          <w:b/>
          <w:i/>
          <w:sz w:val="22"/>
          <w:szCs w:val="22"/>
          <w:u w:val="single"/>
          <w:lang w:eastAsia="ja-JP"/>
        </w:rPr>
      </w:pPr>
      <w:r w:rsidRPr="00EB0435">
        <w:rPr>
          <w:b/>
          <w:i/>
          <w:sz w:val="22"/>
          <w:szCs w:val="22"/>
          <w:u w:val="single"/>
          <w:lang w:eastAsia="zh-CN"/>
        </w:rPr>
        <w:t xml:space="preserve">Q9: </w:t>
      </w:r>
      <w:r w:rsidRPr="00EB0435">
        <w:rPr>
          <w:b/>
          <w:i/>
          <w:u w:val="single"/>
          <w:lang w:eastAsia="ja-JP"/>
        </w:rPr>
        <w:t xml:space="preserve">Is there a requirement for an Evolved E-UTRAN </w:t>
      </w:r>
      <w:proofErr w:type="spellStart"/>
      <w:r w:rsidRPr="00EB0435">
        <w:rPr>
          <w:b/>
          <w:i/>
          <w:u w:val="single"/>
          <w:lang w:eastAsia="ja-JP"/>
        </w:rPr>
        <w:t>eNB</w:t>
      </w:r>
      <w:proofErr w:type="spellEnd"/>
      <w:r w:rsidRPr="00EB0435">
        <w:rPr>
          <w:b/>
          <w:i/>
          <w:u w:val="single"/>
          <w:lang w:eastAsia="ja-JP"/>
        </w:rPr>
        <w:t xml:space="preserve"> to operate with an EPC and a 5G CN simultaneously? What are the expected requirements on an Evolved E-UTRAN </w:t>
      </w:r>
      <w:proofErr w:type="spellStart"/>
      <w:r w:rsidRPr="00EB0435">
        <w:rPr>
          <w:b/>
          <w:i/>
          <w:u w:val="single"/>
          <w:lang w:eastAsia="ja-JP"/>
        </w:rPr>
        <w:t>eNB</w:t>
      </w:r>
      <w:proofErr w:type="spellEnd"/>
      <w:r w:rsidRPr="00EB0435">
        <w:rPr>
          <w:b/>
          <w:i/>
          <w:u w:val="single"/>
          <w:lang w:eastAsia="ja-JP"/>
        </w:rPr>
        <w:t xml:space="preserve"> for operating with an EPC and a 5G CN </w:t>
      </w:r>
      <w:proofErr w:type="spellStart"/>
      <w:r w:rsidRPr="00EB0435">
        <w:rPr>
          <w:b/>
          <w:i/>
          <w:u w:val="single"/>
          <w:lang w:eastAsia="ja-JP"/>
        </w:rPr>
        <w:t>simultaneously</w:t>
      </w:r>
      <w:proofErr w:type="gramStart"/>
      <w:r w:rsidRPr="00EB0435">
        <w:rPr>
          <w:b/>
          <w:i/>
          <w:u w:val="single"/>
          <w:lang w:eastAsia="ja-JP"/>
        </w:rPr>
        <w:t>?</w:t>
      </w:r>
      <w:r w:rsidRPr="00EB0435">
        <w:rPr>
          <w:b/>
          <w:i/>
          <w:sz w:val="22"/>
          <w:szCs w:val="22"/>
          <w:u w:val="single"/>
          <w:lang w:eastAsia="ja-JP"/>
        </w:rPr>
        <w:t>Companies</w:t>
      </w:r>
      <w:proofErr w:type="spellEnd"/>
      <w:proofErr w:type="gramEnd"/>
      <w:r w:rsidRPr="00EB0435">
        <w:rPr>
          <w:b/>
          <w:i/>
          <w:sz w:val="22"/>
          <w:szCs w:val="22"/>
          <w:u w:val="single"/>
          <w:lang w:eastAsia="ja-JP"/>
        </w:rPr>
        <w:t xml:space="preserve"> are invited to provide their opinions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
        <w:gridCol w:w="1534"/>
        <w:gridCol w:w="118"/>
        <w:gridCol w:w="7859"/>
        <w:gridCol w:w="118"/>
      </w:tblGrid>
      <w:tr w:rsidR="00EB0435" w:rsidRPr="005C1991" w14:paraId="1E43B48B" w14:textId="77777777" w:rsidTr="00802897">
        <w:trPr>
          <w:gridAfter w:val="1"/>
          <w:wAfter w:w="118" w:type="dxa"/>
        </w:trPr>
        <w:tc>
          <w:tcPr>
            <w:tcW w:w="1652" w:type="dxa"/>
            <w:gridSpan w:val="2"/>
            <w:shd w:val="clear" w:color="auto" w:fill="auto"/>
          </w:tcPr>
          <w:p w14:paraId="4CA49513" w14:textId="77777777" w:rsidR="00EB0435" w:rsidRPr="005C1991" w:rsidRDefault="00EB0435" w:rsidP="00A227BD">
            <w:pPr>
              <w:pStyle w:val="TAH"/>
              <w:rPr>
                <w:rFonts w:asciiTheme="minorHAnsi" w:hAnsiTheme="minorHAnsi"/>
                <w:sz w:val="22"/>
                <w:szCs w:val="22"/>
                <w:lang w:eastAsia="ja-JP"/>
              </w:rPr>
            </w:pPr>
            <w:r w:rsidRPr="005C1991">
              <w:rPr>
                <w:rFonts w:asciiTheme="minorHAnsi" w:hAnsiTheme="minorHAnsi"/>
                <w:sz w:val="22"/>
                <w:szCs w:val="22"/>
                <w:lang w:eastAsia="ja-JP"/>
              </w:rPr>
              <w:lastRenderedPageBreak/>
              <w:t>Company name</w:t>
            </w:r>
          </w:p>
        </w:tc>
        <w:tc>
          <w:tcPr>
            <w:tcW w:w="7977" w:type="dxa"/>
            <w:gridSpan w:val="2"/>
            <w:shd w:val="clear" w:color="auto" w:fill="auto"/>
          </w:tcPr>
          <w:p w14:paraId="60F7D217" w14:textId="77777777" w:rsidR="00EB0435" w:rsidRPr="005C1991" w:rsidRDefault="00EB0435" w:rsidP="00A227BD">
            <w:pPr>
              <w:pStyle w:val="TAH"/>
              <w:rPr>
                <w:rFonts w:asciiTheme="minorHAnsi" w:hAnsiTheme="minorHAnsi"/>
                <w:sz w:val="22"/>
                <w:szCs w:val="22"/>
                <w:lang w:eastAsia="ja-JP"/>
              </w:rPr>
            </w:pPr>
            <w:r w:rsidRPr="005C1991">
              <w:rPr>
                <w:rFonts w:asciiTheme="minorHAnsi" w:hAnsiTheme="minorHAnsi"/>
                <w:sz w:val="22"/>
                <w:szCs w:val="22"/>
                <w:lang w:eastAsia="ja-JP"/>
              </w:rPr>
              <w:t>Comments</w:t>
            </w:r>
          </w:p>
        </w:tc>
      </w:tr>
      <w:tr w:rsidR="00EB0435" w:rsidRPr="005C1991" w14:paraId="12A4C40A" w14:textId="77777777" w:rsidTr="00802897">
        <w:trPr>
          <w:gridAfter w:val="1"/>
          <w:wAfter w:w="118" w:type="dxa"/>
        </w:trPr>
        <w:tc>
          <w:tcPr>
            <w:tcW w:w="1652" w:type="dxa"/>
            <w:gridSpan w:val="2"/>
            <w:shd w:val="clear" w:color="auto" w:fill="auto"/>
          </w:tcPr>
          <w:p w14:paraId="2671F976" w14:textId="77777777" w:rsidR="00EB0435" w:rsidRPr="005C1991" w:rsidRDefault="005E25F3" w:rsidP="00A227BD">
            <w:pPr>
              <w:pStyle w:val="TAL"/>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Intel</w:t>
            </w:r>
          </w:p>
        </w:tc>
        <w:tc>
          <w:tcPr>
            <w:tcW w:w="7977" w:type="dxa"/>
            <w:gridSpan w:val="2"/>
            <w:shd w:val="clear" w:color="auto" w:fill="auto"/>
          </w:tcPr>
          <w:p w14:paraId="7D7BE9D9" w14:textId="77777777" w:rsidR="00EB0435" w:rsidRDefault="009C607D" w:rsidP="00A227BD">
            <w:pPr>
              <w:pStyle w:val="TAC"/>
              <w:jc w:val="left"/>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 xml:space="preserve">We assume this question refers to the NGMN Option 3 type of interworking where the </w:t>
            </w:r>
            <w:proofErr w:type="spellStart"/>
            <w:r>
              <w:rPr>
                <w:rFonts w:asciiTheme="minorHAnsi" w:eastAsia="맑은 고딕" w:hAnsiTheme="minorHAnsi" w:cstheme="minorHAnsi"/>
                <w:color w:val="000000" w:themeColor="text1"/>
                <w:sz w:val="22"/>
                <w:szCs w:val="22"/>
                <w:lang w:eastAsia="ko-KR"/>
              </w:rPr>
              <w:t>eNB</w:t>
            </w:r>
            <w:proofErr w:type="spellEnd"/>
            <w:r>
              <w:rPr>
                <w:rFonts w:asciiTheme="minorHAnsi" w:eastAsia="맑은 고딕" w:hAnsiTheme="minorHAnsi" w:cstheme="minorHAnsi"/>
                <w:color w:val="000000" w:themeColor="text1"/>
                <w:sz w:val="22"/>
                <w:szCs w:val="22"/>
                <w:lang w:eastAsia="ko-KR"/>
              </w:rPr>
              <w:t xml:space="preserve"> is upgraded to simultaneously support both S1 and NG2/NG3 stack.</w:t>
            </w:r>
          </w:p>
          <w:p w14:paraId="15C71CB3" w14:textId="77777777" w:rsidR="003A15F5" w:rsidRPr="005C1991" w:rsidRDefault="003A15F5" w:rsidP="00781E4D">
            <w:pPr>
              <w:pStyle w:val="TAC"/>
              <w:jc w:val="left"/>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This type of interworking (</w:t>
            </w:r>
            <w:r w:rsidR="00A36501">
              <w:rPr>
                <w:rFonts w:asciiTheme="minorHAnsi" w:eastAsia="맑은 고딕" w:hAnsiTheme="minorHAnsi" w:cstheme="minorHAnsi"/>
                <w:color w:val="000000" w:themeColor="text1"/>
                <w:sz w:val="22"/>
                <w:szCs w:val="22"/>
                <w:lang w:eastAsia="ko-KR"/>
              </w:rPr>
              <w:t>call it “</w:t>
            </w:r>
            <w:r>
              <w:rPr>
                <w:rFonts w:asciiTheme="minorHAnsi" w:eastAsia="맑은 고딕" w:hAnsiTheme="minorHAnsi" w:cstheme="minorHAnsi"/>
                <w:color w:val="000000" w:themeColor="text1"/>
                <w:sz w:val="22"/>
                <w:szCs w:val="22"/>
                <w:lang w:eastAsia="ko-KR"/>
              </w:rPr>
              <w:t>Level 4</w:t>
            </w:r>
            <w:r w:rsidR="00A36501">
              <w:rPr>
                <w:rFonts w:asciiTheme="minorHAnsi" w:eastAsia="맑은 고딕" w:hAnsiTheme="minorHAnsi" w:cstheme="minorHAnsi"/>
                <w:color w:val="000000" w:themeColor="text1"/>
                <w:sz w:val="22"/>
                <w:szCs w:val="22"/>
                <w:lang w:eastAsia="ko-KR"/>
              </w:rPr>
              <w:t>”</w:t>
            </w:r>
            <w:r>
              <w:rPr>
                <w:rFonts w:asciiTheme="minorHAnsi" w:eastAsia="맑은 고딕" w:hAnsiTheme="minorHAnsi" w:cstheme="minorHAnsi"/>
                <w:color w:val="000000" w:themeColor="text1"/>
                <w:sz w:val="22"/>
                <w:szCs w:val="22"/>
                <w:lang w:eastAsia="ko-KR"/>
              </w:rPr>
              <w:t xml:space="preserve">) </w:t>
            </w:r>
            <w:r w:rsidR="00781E4D">
              <w:rPr>
                <w:rFonts w:asciiTheme="minorHAnsi" w:eastAsia="맑은 고딕" w:hAnsiTheme="minorHAnsi" w:cstheme="minorHAnsi"/>
                <w:color w:val="000000" w:themeColor="text1"/>
                <w:sz w:val="22"/>
                <w:szCs w:val="22"/>
                <w:lang w:eastAsia="ko-KR"/>
              </w:rPr>
              <w:t>is</w:t>
            </w:r>
            <w:r>
              <w:rPr>
                <w:rFonts w:asciiTheme="minorHAnsi" w:eastAsia="맑은 고딕" w:hAnsiTheme="minorHAnsi" w:cstheme="minorHAnsi"/>
                <w:color w:val="000000" w:themeColor="text1"/>
                <w:sz w:val="22"/>
                <w:szCs w:val="22"/>
                <w:lang w:eastAsia="ko-KR"/>
              </w:rPr>
              <w:t xml:space="preserve"> needed to support legacy UEs and NG UEs in the same </w:t>
            </w:r>
            <w:r w:rsidR="003F4F0C">
              <w:rPr>
                <w:rFonts w:asciiTheme="minorHAnsi" w:eastAsia="맑은 고딕" w:hAnsiTheme="minorHAnsi" w:cstheme="minorHAnsi"/>
                <w:color w:val="000000" w:themeColor="text1"/>
                <w:sz w:val="22"/>
                <w:szCs w:val="22"/>
                <w:lang w:eastAsia="ko-KR"/>
              </w:rPr>
              <w:t>cell</w:t>
            </w:r>
            <w:r>
              <w:rPr>
                <w:rFonts w:asciiTheme="minorHAnsi" w:eastAsia="맑은 고딕" w:hAnsiTheme="minorHAnsi" w:cstheme="minorHAnsi"/>
                <w:color w:val="000000" w:themeColor="text1"/>
                <w:sz w:val="22"/>
                <w:szCs w:val="22"/>
                <w:lang w:eastAsia="ko-KR"/>
              </w:rPr>
              <w:t>.</w:t>
            </w:r>
            <w:r w:rsidR="00781E4D">
              <w:rPr>
                <w:rFonts w:asciiTheme="minorHAnsi" w:eastAsia="맑은 고딕" w:hAnsiTheme="minorHAnsi" w:cstheme="minorHAnsi"/>
                <w:color w:val="000000" w:themeColor="text1"/>
                <w:sz w:val="22"/>
                <w:szCs w:val="22"/>
                <w:lang w:eastAsia="ko-KR"/>
              </w:rPr>
              <w:t xml:space="preserve"> RAN2 should also study whether this configuration implies support of dual stack in the </w:t>
            </w:r>
            <w:proofErr w:type="spellStart"/>
            <w:r w:rsidR="00781E4D">
              <w:rPr>
                <w:rFonts w:asciiTheme="minorHAnsi" w:eastAsia="맑은 고딕" w:hAnsiTheme="minorHAnsi" w:cstheme="minorHAnsi"/>
                <w:color w:val="000000" w:themeColor="text1"/>
                <w:sz w:val="22"/>
                <w:szCs w:val="22"/>
                <w:lang w:eastAsia="ko-KR"/>
              </w:rPr>
              <w:t>eNB</w:t>
            </w:r>
            <w:proofErr w:type="spellEnd"/>
            <w:r w:rsidR="00781E4D">
              <w:rPr>
                <w:rFonts w:asciiTheme="minorHAnsi" w:eastAsia="맑은 고딕" w:hAnsiTheme="minorHAnsi" w:cstheme="minorHAnsi"/>
                <w:color w:val="000000" w:themeColor="text1"/>
                <w:sz w:val="22"/>
                <w:szCs w:val="22"/>
                <w:lang w:eastAsia="ko-KR"/>
              </w:rPr>
              <w:t xml:space="preserve"> on the </w:t>
            </w:r>
            <w:proofErr w:type="spellStart"/>
            <w:r w:rsidR="00781E4D">
              <w:rPr>
                <w:rFonts w:asciiTheme="minorHAnsi" w:eastAsia="맑은 고딕" w:hAnsiTheme="minorHAnsi" w:cstheme="minorHAnsi"/>
                <w:color w:val="000000" w:themeColor="text1"/>
                <w:sz w:val="22"/>
                <w:szCs w:val="22"/>
                <w:lang w:eastAsia="ko-KR"/>
              </w:rPr>
              <w:t>Uu</w:t>
            </w:r>
            <w:proofErr w:type="spellEnd"/>
            <w:r w:rsidR="00781E4D">
              <w:rPr>
                <w:rFonts w:asciiTheme="minorHAnsi" w:eastAsia="맑은 고딕" w:hAnsiTheme="minorHAnsi" w:cstheme="minorHAnsi"/>
                <w:color w:val="000000" w:themeColor="text1"/>
                <w:sz w:val="22"/>
                <w:szCs w:val="22"/>
                <w:lang w:eastAsia="ko-KR"/>
              </w:rPr>
              <w:t xml:space="preserve"> side.</w:t>
            </w:r>
          </w:p>
        </w:tc>
      </w:tr>
      <w:tr w:rsidR="00176A68" w:rsidRPr="005C1991" w14:paraId="0EEDCF92" w14:textId="77777777" w:rsidTr="00802897">
        <w:trPr>
          <w:gridAfter w:val="1"/>
          <w:wAfter w:w="118" w:type="dxa"/>
        </w:trPr>
        <w:tc>
          <w:tcPr>
            <w:tcW w:w="1652" w:type="dxa"/>
            <w:gridSpan w:val="2"/>
            <w:shd w:val="clear" w:color="auto" w:fill="auto"/>
          </w:tcPr>
          <w:p w14:paraId="56017246" w14:textId="77777777" w:rsidR="00176A68" w:rsidRDefault="00176A68" w:rsidP="00176A68">
            <w:pPr>
              <w:pStyle w:val="TAL"/>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hint="eastAsia"/>
                <w:color w:val="000000" w:themeColor="text1"/>
                <w:sz w:val="22"/>
                <w:szCs w:val="22"/>
                <w:lang w:eastAsia="ko-KR"/>
              </w:rPr>
              <w:t>LGE</w:t>
            </w:r>
          </w:p>
        </w:tc>
        <w:tc>
          <w:tcPr>
            <w:tcW w:w="7977" w:type="dxa"/>
            <w:gridSpan w:val="2"/>
            <w:shd w:val="clear" w:color="auto" w:fill="auto"/>
          </w:tcPr>
          <w:p w14:paraId="1089BB94" w14:textId="77777777" w:rsidR="00176A68" w:rsidRDefault="00176A68" w:rsidP="00176A68">
            <w:pPr>
              <w:pStyle w:val="TAC"/>
              <w:jc w:val="left"/>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hint="eastAsia"/>
                <w:color w:val="000000" w:themeColor="text1"/>
                <w:sz w:val="22"/>
                <w:szCs w:val="22"/>
                <w:lang w:eastAsia="ko-KR"/>
              </w:rPr>
              <w:t xml:space="preserve">It can be existed </w:t>
            </w:r>
            <w:r>
              <w:rPr>
                <w:rFonts w:asciiTheme="minorHAnsi" w:eastAsia="맑은 고딕" w:hAnsiTheme="minorHAnsi" w:cstheme="minorHAnsi"/>
                <w:color w:val="000000" w:themeColor="text1"/>
                <w:sz w:val="22"/>
                <w:szCs w:val="22"/>
                <w:lang w:eastAsia="ko-KR"/>
              </w:rPr>
              <w:t xml:space="preserve">on the migration path. An Evolved E-UTFAN </w:t>
            </w:r>
            <w:proofErr w:type="spellStart"/>
            <w:r>
              <w:rPr>
                <w:rFonts w:asciiTheme="minorHAnsi" w:eastAsia="맑은 고딕" w:hAnsiTheme="minorHAnsi" w:cstheme="minorHAnsi"/>
                <w:color w:val="000000" w:themeColor="text1"/>
                <w:sz w:val="22"/>
                <w:szCs w:val="22"/>
                <w:lang w:eastAsia="ko-KR"/>
              </w:rPr>
              <w:t>eNB</w:t>
            </w:r>
            <w:proofErr w:type="spellEnd"/>
            <w:r>
              <w:rPr>
                <w:rFonts w:asciiTheme="minorHAnsi" w:eastAsia="맑은 고딕" w:hAnsiTheme="minorHAnsi" w:cstheme="minorHAnsi"/>
                <w:color w:val="000000" w:themeColor="text1"/>
                <w:sz w:val="22"/>
                <w:szCs w:val="22"/>
                <w:lang w:eastAsia="ko-KR"/>
              </w:rPr>
              <w:t xml:space="preserve"> should determine to which CN the signal/packet from a UE should be sent, when receiving the signal/packet from a UE.</w:t>
            </w:r>
          </w:p>
        </w:tc>
      </w:tr>
      <w:tr w:rsidR="0073302D" w:rsidRPr="005C1991" w14:paraId="58EDEAFC" w14:textId="77777777" w:rsidTr="00802897">
        <w:trPr>
          <w:gridAfter w:val="1"/>
          <w:wAfter w:w="118" w:type="dxa"/>
        </w:trPr>
        <w:tc>
          <w:tcPr>
            <w:tcW w:w="1652" w:type="dxa"/>
            <w:gridSpan w:val="2"/>
            <w:shd w:val="clear" w:color="auto" w:fill="auto"/>
          </w:tcPr>
          <w:p w14:paraId="5440CD5C" w14:textId="77777777" w:rsidR="0073302D" w:rsidRDefault="0073302D" w:rsidP="00176A68">
            <w:pPr>
              <w:pStyle w:val="TAL"/>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Nokia</w:t>
            </w:r>
          </w:p>
        </w:tc>
        <w:tc>
          <w:tcPr>
            <w:tcW w:w="7977" w:type="dxa"/>
            <w:gridSpan w:val="2"/>
            <w:shd w:val="clear" w:color="auto" w:fill="auto"/>
          </w:tcPr>
          <w:p w14:paraId="55131A89" w14:textId="77777777" w:rsidR="0073302D" w:rsidRDefault="0073302D">
            <w:pPr>
              <w:pStyle w:val="TAC"/>
              <w:jc w:val="left"/>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Yes but for different UE (legacy UEs and NG UEs in the same cell). Information is broadcast over LTE radio to tell whether the local cell supports new (NGC) NAS (</w:t>
            </w:r>
            <w:proofErr w:type="spellStart"/>
            <w:r>
              <w:rPr>
                <w:rFonts w:asciiTheme="minorHAnsi" w:eastAsia="맑은 고딕" w:hAnsiTheme="minorHAnsi" w:cstheme="minorHAnsi"/>
                <w:color w:val="000000" w:themeColor="text1"/>
                <w:sz w:val="22"/>
                <w:szCs w:val="22"/>
                <w:lang w:eastAsia="ko-KR"/>
              </w:rPr>
              <w:t>eLTE</w:t>
            </w:r>
            <w:proofErr w:type="spellEnd"/>
            <w:r>
              <w:rPr>
                <w:rFonts w:asciiTheme="minorHAnsi" w:eastAsia="맑은 고딕" w:hAnsiTheme="minorHAnsi" w:cstheme="minorHAnsi"/>
                <w:color w:val="000000" w:themeColor="text1"/>
                <w:sz w:val="22"/>
                <w:szCs w:val="22"/>
                <w:lang w:eastAsia="ko-KR"/>
              </w:rPr>
              <w:t xml:space="preserve">). </w:t>
            </w:r>
          </w:p>
        </w:tc>
      </w:tr>
      <w:tr w:rsidR="00802897" w:rsidRPr="005C1991" w14:paraId="1EB9FCEA" w14:textId="77777777" w:rsidTr="00802897">
        <w:trPr>
          <w:gridAfter w:val="1"/>
          <w:wAfter w:w="118" w:type="dxa"/>
        </w:trPr>
        <w:tc>
          <w:tcPr>
            <w:tcW w:w="1652" w:type="dxa"/>
            <w:gridSpan w:val="2"/>
            <w:shd w:val="clear" w:color="auto" w:fill="auto"/>
          </w:tcPr>
          <w:p w14:paraId="3A5CB0FF" w14:textId="77777777" w:rsidR="00802897" w:rsidRDefault="00802897" w:rsidP="00176A68">
            <w:pPr>
              <w:pStyle w:val="TAL"/>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Qualcomm</w:t>
            </w:r>
          </w:p>
        </w:tc>
        <w:tc>
          <w:tcPr>
            <w:tcW w:w="7977" w:type="dxa"/>
            <w:gridSpan w:val="2"/>
            <w:shd w:val="clear" w:color="auto" w:fill="auto"/>
          </w:tcPr>
          <w:p w14:paraId="10FEEC40" w14:textId="77777777" w:rsidR="00802897" w:rsidRDefault="00802897">
            <w:pPr>
              <w:pStyle w:val="TAC"/>
              <w:jc w:val="left"/>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 xml:space="preserve">Yes. An Evolved E-UTRAN </w:t>
            </w:r>
            <w:proofErr w:type="spellStart"/>
            <w:r>
              <w:rPr>
                <w:rFonts w:asciiTheme="minorHAnsi" w:eastAsia="맑은 고딕" w:hAnsiTheme="minorHAnsi" w:cstheme="minorHAnsi"/>
                <w:color w:val="000000" w:themeColor="text1"/>
                <w:sz w:val="22"/>
                <w:szCs w:val="22"/>
                <w:lang w:eastAsia="ko-KR"/>
              </w:rPr>
              <w:t>eNB</w:t>
            </w:r>
            <w:proofErr w:type="spellEnd"/>
            <w:r>
              <w:rPr>
                <w:rFonts w:asciiTheme="minorHAnsi" w:eastAsia="맑은 고딕" w:hAnsiTheme="minorHAnsi" w:cstheme="minorHAnsi"/>
                <w:color w:val="000000" w:themeColor="text1"/>
                <w:sz w:val="22"/>
                <w:szCs w:val="22"/>
                <w:lang w:eastAsia="ko-KR"/>
              </w:rPr>
              <w:t xml:space="preserve"> operates with the EPC for legacy UEs or UE using Option3. The </w:t>
            </w:r>
            <w:proofErr w:type="spellStart"/>
            <w:r>
              <w:rPr>
                <w:rFonts w:asciiTheme="minorHAnsi" w:eastAsia="맑은 고딕" w:hAnsiTheme="minorHAnsi" w:cstheme="minorHAnsi"/>
                <w:color w:val="000000" w:themeColor="text1"/>
                <w:sz w:val="22"/>
                <w:szCs w:val="22"/>
                <w:lang w:eastAsia="ko-KR"/>
              </w:rPr>
              <w:t>eNB</w:t>
            </w:r>
            <w:proofErr w:type="spellEnd"/>
            <w:r>
              <w:rPr>
                <w:rFonts w:asciiTheme="minorHAnsi" w:eastAsia="맑은 고딕" w:hAnsiTheme="minorHAnsi" w:cstheme="minorHAnsi"/>
                <w:color w:val="000000" w:themeColor="text1"/>
                <w:sz w:val="22"/>
                <w:szCs w:val="22"/>
                <w:lang w:eastAsia="ko-KR"/>
              </w:rPr>
              <w:t xml:space="preserve"> operates with NG </w:t>
            </w:r>
            <w:proofErr w:type="gramStart"/>
            <w:r>
              <w:rPr>
                <w:rFonts w:asciiTheme="minorHAnsi" w:eastAsia="맑은 고딕" w:hAnsiTheme="minorHAnsi" w:cstheme="minorHAnsi"/>
                <w:color w:val="000000" w:themeColor="text1"/>
                <w:sz w:val="22"/>
                <w:szCs w:val="22"/>
                <w:lang w:eastAsia="ko-KR"/>
              </w:rPr>
              <w:t>CN  for</w:t>
            </w:r>
            <w:proofErr w:type="gramEnd"/>
            <w:r>
              <w:rPr>
                <w:rFonts w:asciiTheme="minorHAnsi" w:eastAsia="맑은 고딕" w:hAnsiTheme="minorHAnsi" w:cstheme="minorHAnsi"/>
                <w:color w:val="000000" w:themeColor="text1"/>
                <w:sz w:val="22"/>
                <w:szCs w:val="22"/>
                <w:lang w:eastAsia="ko-KR"/>
              </w:rPr>
              <w:t xml:space="preserve"> NG UEs. The Evolved E-UTRAN </w:t>
            </w:r>
            <w:proofErr w:type="spellStart"/>
            <w:r>
              <w:rPr>
                <w:rFonts w:asciiTheme="minorHAnsi" w:eastAsia="맑은 고딕" w:hAnsiTheme="minorHAnsi" w:cstheme="minorHAnsi"/>
                <w:color w:val="000000" w:themeColor="text1"/>
                <w:sz w:val="22"/>
                <w:szCs w:val="22"/>
                <w:lang w:eastAsia="ko-KR"/>
              </w:rPr>
              <w:t>eNB</w:t>
            </w:r>
            <w:proofErr w:type="spellEnd"/>
            <w:r>
              <w:rPr>
                <w:rFonts w:asciiTheme="minorHAnsi" w:eastAsia="맑은 고딕" w:hAnsiTheme="minorHAnsi" w:cstheme="minorHAnsi"/>
                <w:color w:val="000000" w:themeColor="text1"/>
                <w:sz w:val="22"/>
                <w:szCs w:val="22"/>
                <w:lang w:eastAsia="ko-KR"/>
              </w:rPr>
              <w:t xml:space="preserve"> selects the CN based on the information received from the UE. An NG UE will indicate the ability to connect to an NG CN. </w:t>
            </w:r>
          </w:p>
        </w:tc>
      </w:tr>
      <w:tr w:rsidR="00C73E0B" w:rsidRPr="005C1991" w14:paraId="5851A2AB" w14:textId="77777777" w:rsidTr="00802897">
        <w:trPr>
          <w:gridAfter w:val="1"/>
          <w:wAfter w:w="118" w:type="dxa"/>
        </w:trPr>
        <w:tc>
          <w:tcPr>
            <w:tcW w:w="1652" w:type="dxa"/>
            <w:gridSpan w:val="2"/>
            <w:shd w:val="clear" w:color="auto" w:fill="auto"/>
          </w:tcPr>
          <w:p w14:paraId="6028502F" w14:textId="77777777" w:rsidR="00C73E0B" w:rsidRPr="00C73E0B" w:rsidRDefault="00C73E0B" w:rsidP="00176A68">
            <w:pPr>
              <w:pStyle w:val="TAL"/>
              <w:rPr>
                <w:rFonts w:asciiTheme="minorHAnsi" w:eastAsia="SimSun" w:hAnsiTheme="minorHAnsi" w:cstheme="minorHAnsi"/>
                <w:color w:val="000000" w:themeColor="text1"/>
                <w:sz w:val="22"/>
                <w:szCs w:val="22"/>
                <w:lang w:eastAsia="zh-CN"/>
              </w:rPr>
            </w:pPr>
            <w:r>
              <w:rPr>
                <w:rFonts w:asciiTheme="minorHAnsi" w:eastAsia="SimSun" w:hAnsiTheme="minorHAnsi" w:cstheme="minorHAnsi" w:hint="eastAsia"/>
                <w:color w:val="000000" w:themeColor="text1"/>
                <w:sz w:val="22"/>
                <w:szCs w:val="22"/>
                <w:lang w:eastAsia="zh-CN"/>
              </w:rPr>
              <w:t>ZTE</w:t>
            </w:r>
          </w:p>
        </w:tc>
        <w:tc>
          <w:tcPr>
            <w:tcW w:w="7977" w:type="dxa"/>
            <w:gridSpan w:val="2"/>
            <w:shd w:val="clear" w:color="auto" w:fill="auto"/>
          </w:tcPr>
          <w:p w14:paraId="0598F73D" w14:textId="77777777" w:rsidR="00C73E0B" w:rsidRPr="00C73E0B" w:rsidRDefault="00C73E0B" w:rsidP="00C73E0B">
            <w:pPr>
              <w:pStyle w:val="TAC"/>
              <w:jc w:val="left"/>
              <w:rPr>
                <w:rFonts w:asciiTheme="minorHAnsi" w:eastAsia="SimSun" w:hAnsiTheme="minorHAnsi" w:cstheme="minorHAnsi"/>
                <w:color w:val="000000" w:themeColor="text1"/>
                <w:sz w:val="22"/>
                <w:szCs w:val="22"/>
                <w:lang w:eastAsia="zh-CN"/>
              </w:rPr>
            </w:pPr>
            <w:r>
              <w:rPr>
                <w:rFonts w:asciiTheme="minorHAnsi" w:eastAsia="SimSun" w:hAnsiTheme="minorHAnsi" w:cstheme="minorHAnsi" w:hint="eastAsia"/>
                <w:color w:val="000000" w:themeColor="text1"/>
                <w:sz w:val="22"/>
                <w:szCs w:val="22"/>
                <w:lang w:eastAsia="zh-CN"/>
              </w:rPr>
              <w:t xml:space="preserve">Yes. The evolved </w:t>
            </w:r>
            <w:proofErr w:type="spellStart"/>
            <w:r>
              <w:rPr>
                <w:rFonts w:asciiTheme="minorHAnsi" w:eastAsia="SimSun" w:hAnsiTheme="minorHAnsi" w:cstheme="minorHAnsi" w:hint="eastAsia"/>
                <w:color w:val="000000" w:themeColor="text1"/>
                <w:sz w:val="22"/>
                <w:szCs w:val="22"/>
                <w:lang w:eastAsia="zh-CN"/>
              </w:rPr>
              <w:t>eNodeB</w:t>
            </w:r>
            <w:proofErr w:type="spellEnd"/>
            <w:r>
              <w:rPr>
                <w:rFonts w:asciiTheme="minorHAnsi" w:eastAsia="SimSun" w:hAnsiTheme="minorHAnsi" w:cstheme="minorHAnsi" w:hint="eastAsia"/>
                <w:color w:val="000000" w:themeColor="text1"/>
                <w:sz w:val="22"/>
                <w:szCs w:val="22"/>
                <w:lang w:eastAsia="zh-CN"/>
              </w:rPr>
              <w:t xml:space="preserve"> should broadcast the support of NG </w:t>
            </w:r>
            <w:proofErr w:type="spellStart"/>
            <w:r>
              <w:rPr>
                <w:rFonts w:asciiTheme="minorHAnsi" w:eastAsia="SimSun" w:hAnsiTheme="minorHAnsi" w:cstheme="minorHAnsi" w:hint="eastAsia"/>
                <w:color w:val="000000" w:themeColor="text1"/>
                <w:sz w:val="22"/>
                <w:szCs w:val="22"/>
                <w:lang w:eastAsia="zh-CN"/>
              </w:rPr>
              <w:t>cN</w:t>
            </w:r>
            <w:proofErr w:type="spellEnd"/>
            <w:r>
              <w:rPr>
                <w:rFonts w:asciiTheme="minorHAnsi" w:eastAsia="SimSun" w:hAnsiTheme="minorHAnsi" w:cstheme="minorHAnsi" w:hint="eastAsia"/>
                <w:color w:val="000000" w:themeColor="text1"/>
                <w:sz w:val="22"/>
                <w:szCs w:val="22"/>
                <w:lang w:eastAsia="zh-CN"/>
              </w:rPr>
              <w:t xml:space="preserve">. The evolved </w:t>
            </w:r>
            <w:proofErr w:type="spellStart"/>
            <w:r>
              <w:rPr>
                <w:rFonts w:asciiTheme="minorHAnsi" w:eastAsia="SimSun" w:hAnsiTheme="minorHAnsi" w:cstheme="minorHAnsi" w:hint="eastAsia"/>
                <w:color w:val="000000" w:themeColor="text1"/>
                <w:sz w:val="22"/>
                <w:szCs w:val="22"/>
                <w:lang w:eastAsia="zh-CN"/>
              </w:rPr>
              <w:t>eNodeB</w:t>
            </w:r>
            <w:proofErr w:type="spellEnd"/>
            <w:r>
              <w:rPr>
                <w:rFonts w:asciiTheme="minorHAnsi" w:eastAsia="SimSun" w:hAnsiTheme="minorHAnsi" w:cstheme="minorHAnsi" w:hint="eastAsia"/>
                <w:color w:val="000000" w:themeColor="text1"/>
                <w:sz w:val="22"/>
                <w:szCs w:val="22"/>
                <w:lang w:eastAsia="zh-CN"/>
              </w:rPr>
              <w:t xml:space="preserve"> should select and route the NAS message to correct CN based on information provided by the UE.</w:t>
            </w:r>
          </w:p>
        </w:tc>
      </w:tr>
      <w:tr w:rsidR="00CC0422" w:rsidRPr="006F0EFD" w14:paraId="0C787C2E" w14:textId="77777777" w:rsidTr="00CC0422">
        <w:trPr>
          <w:gridAfter w:val="1"/>
          <w:wAfter w:w="118" w:type="dxa"/>
        </w:trPr>
        <w:tc>
          <w:tcPr>
            <w:tcW w:w="1652" w:type="dxa"/>
            <w:gridSpan w:val="2"/>
            <w:tcBorders>
              <w:top w:val="single" w:sz="4" w:space="0" w:color="auto"/>
              <w:left w:val="single" w:sz="4" w:space="0" w:color="auto"/>
              <w:bottom w:val="single" w:sz="4" w:space="0" w:color="auto"/>
              <w:right w:val="single" w:sz="4" w:space="0" w:color="auto"/>
            </w:tcBorders>
            <w:shd w:val="clear" w:color="auto" w:fill="auto"/>
          </w:tcPr>
          <w:p w14:paraId="4EDA6D36" w14:textId="77777777" w:rsidR="00CC0422" w:rsidRPr="00CC0422" w:rsidRDefault="00CC0422" w:rsidP="003B1170">
            <w:pPr>
              <w:pStyle w:val="TAL"/>
              <w:rPr>
                <w:rFonts w:asciiTheme="minorHAnsi" w:eastAsia="SimSun" w:hAnsiTheme="minorHAnsi" w:cstheme="minorHAnsi"/>
                <w:color w:val="000000" w:themeColor="text1"/>
                <w:sz w:val="22"/>
                <w:szCs w:val="22"/>
                <w:lang w:eastAsia="zh-CN"/>
              </w:rPr>
            </w:pPr>
            <w:r w:rsidRPr="00CC0422">
              <w:rPr>
                <w:rFonts w:asciiTheme="minorHAnsi" w:eastAsia="SimSun" w:hAnsiTheme="minorHAnsi" w:cstheme="minorHAnsi" w:hint="eastAsia"/>
                <w:color w:val="000000" w:themeColor="text1"/>
                <w:sz w:val="22"/>
                <w:szCs w:val="22"/>
                <w:lang w:eastAsia="zh-CN"/>
              </w:rPr>
              <w:t>CATT</w:t>
            </w:r>
          </w:p>
        </w:tc>
        <w:tc>
          <w:tcPr>
            <w:tcW w:w="7977" w:type="dxa"/>
            <w:gridSpan w:val="2"/>
            <w:tcBorders>
              <w:top w:val="single" w:sz="4" w:space="0" w:color="auto"/>
              <w:left w:val="single" w:sz="4" w:space="0" w:color="auto"/>
              <w:bottom w:val="single" w:sz="4" w:space="0" w:color="auto"/>
              <w:right w:val="single" w:sz="4" w:space="0" w:color="auto"/>
            </w:tcBorders>
            <w:shd w:val="clear" w:color="auto" w:fill="auto"/>
          </w:tcPr>
          <w:p w14:paraId="2C9C8A75" w14:textId="77777777" w:rsidR="00CC0422" w:rsidRPr="00CC0422" w:rsidRDefault="00CC0422" w:rsidP="003B1170">
            <w:pPr>
              <w:pStyle w:val="TAC"/>
              <w:jc w:val="left"/>
              <w:rPr>
                <w:rFonts w:asciiTheme="minorHAnsi" w:eastAsia="SimSun" w:hAnsiTheme="minorHAnsi" w:cstheme="minorHAnsi"/>
                <w:color w:val="000000" w:themeColor="text1"/>
                <w:sz w:val="22"/>
                <w:szCs w:val="22"/>
                <w:lang w:eastAsia="zh-CN"/>
              </w:rPr>
            </w:pPr>
            <w:r w:rsidRPr="00CC0422">
              <w:rPr>
                <w:rFonts w:asciiTheme="minorHAnsi" w:eastAsia="SimSun" w:hAnsiTheme="minorHAnsi" w:cstheme="minorHAnsi" w:hint="eastAsia"/>
                <w:color w:val="000000" w:themeColor="text1"/>
                <w:sz w:val="22"/>
                <w:szCs w:val="22"/>
                <w:lang w:eastAsia="zh-CN"/>
              </w:rPr>
              <w:t xml:space="preserve">Our view is that 1) same LTE cell should support both LTE and </w:t>
            </w:r>
            <w:proofErr w:type="spellStart"/>
            <w:r w:rsidRPr="00CC0422">
              <w:rPr>
                <w:rFonts w:asciiTheme="minorHAnsi" w:eastAsia="SimSun" w:hAnsiTheme="minorHAnsi" w:cstheme="minorHAnsi" w:hint="eastAsia"/>
                <w:color w:val="000000" w:themeColor="text1"/>
                <w:sz w:val="22"/>
                <w:szCs w:val="22"/>
                <w:lang w:eastAsia="zh-CN"/>
              </w:rPr>
              <w:t>eLTE</w:t>
            </w:r>
            <w:proofErr w:type="spellEnd"/>
            <w:r w:rsidRPr="00CC0422">
              <w:rPr>
                <w:rFonts w:asciiTheme="minorHAnsi" w:eastAsia="SimSun" w:hAnsiTheme="minorHAnsi" w:cstheme="minorHAnsi" w:hint="eastAsia"/>
                <w:color w:val="000000" w:themeColor="text1"/>
                <w:sz w:val="22"/>
                <w:szCs w:val="22"/>
                <w:lang w:eastAsia="zh-CN"/>
              </w:rPr>
              <w:t xml:space="preserve"> UE, and 2) same </w:t>
            </w:r>
            <w:r w:rsidRPr="00CC0422">
              <w:rPr>
                <w:rFonts w:asciiTheme="minorHAnsi" w:eastAsia="SimSun" w:hAnsiTheme="minorHAnsi" w:cstheme="minorHAnsi"/>
                <w:color w:val="000000" w:themeColor="text1"/>
                <w:sz w:val="22"/>
                <w:szCs w:val="22"/>
                <w:lang w:eastAsia="zh-CN"/>
              </w:rPr>
              <w:t xml:space="preserve">Evolved –EUTRAN </w:t>
            </w:r>
            <w:r w:rsidRPr="00CC0422">
              <w:rPr>
                <w:rFonts w:asciiTheme="minorHAnsi" w:eastAsia="SimSun" w:hAnsiTheme="minorHAnsi" w:cstheme="minorHAnsi" w:hint="eastAsia"/>
                <w:color w:val="000000" w:themeColor="text1"/>
                <w:sz w:val="22"/>
                <w:szCs w:val="22"/>
                <w:lang w:eastAsia="zh-CN"/>
              </w:rPr>
              <w:t xml:space="preserve">could </w:t>
            </w:r>
            <w:r w:rsidRPr="00CC0422">
              <w:rPr>
                <w:rFonts w:asciiTheme="minorHAnsi" w:eastAsia="SimSun" w:hAnsiTheme="minorHAnsi" w:cstheme="minorHAnsi"/>
                <w:color w:val="000000" w:themeColor="text1"/>
                <w:sz w:val="22"/>
                <w:szCs w:val="22"/>
                <w:lang w:eastAsia="zh-CN"/>
              </w:rPr>
              <w:t>connect</w:t>
            </w:r>
            <w:r w:rsidRPr="00CC0422">
              <w:rPr>
                <w:rFonts w:asciiTheme="minorHAnsi" w:eastAsia="SimSun" w:hAnsiTheme="minorHAnsi" w:cstheme="minorHAnsi" w:hint="eastAsia"/>
                <w:color w:val="000000" w:themeColor="text1"/>
                <w:sz w:val="22"/>
                <w:szCs w:val="22"/>
                <w:lang w:eastAsia="zh-CN"/>
              </w:rPr>
              <w:t xml:space="preserve"> to EPC and NG Core at the same time.  However, we also need RAN WG</w:t>
            </w:r>
            <w:r w:rsidRPr="00CC0422">
              <w:rPr>
                <w:rFonts w:asciiTheme="minorHAnsi" w:eastAsia="SimSun" w:hAnsiTheme="minorHAnsi" w:cstheme="minorHAnsi"/>
                <w:color w:val="000000" w:themeColor="text1"/>
                <w:sz w:val="22"/>
                <w:szCs w:val="22"/>
                <w:lang w:eastAsia="zh-CN"/>
              </w:rPr>
              <w:t>’</w:t>
            </w:r>
            <w:r w:rsidRPr="00CC0422">
              <w:rPr>
                <w:rFonts w:asciiTheme="minorHAnsi" w:eastAsia="SimSun" w:hAnsiTheme="minorHAnsi" w:cstheme="minorHAnsi" w:hint="eastAsia"/>
                <w:color w:val="000000" w:themeColor="text1"/>
                <w:sz w:val="22"/>
                <w:szCs w:val="22"/>
                <w:lang w:eastAsia="zh-CN"/>
              </w:rPr>
              <w:t>s input on this, to make decisions (together with RAN WGs on 2).</w:t>
            </w:r>
          </w:p>
        </w:tc>
      </w:tr>
      <w:tr w:rsidR="004F3CC2" w:rsidRPr="005C1991" w14:paraId="08F66B39" w14:textId="77777777" w:rsidTr="003B1170">
        <w:trPr>
          <w:gridBefore w:val="1"/>
          <w:wBefore w:w="118" w:type="dxa"/>
        </w:trPr>
        <w:tc>
          <w:tcPr>
            <w:tcW w:w="1652" w:type="dxa"/>
            <w:gridSpan w:val="2"/>
            <w:shd w:val="clear" w:color="auto" w:fill="auto"/>
          </w:tcPr>
          <w:p w14:paraId="0540A3BE" w14:textId="77777777" w:rsidR="004F3CC2" w:rsidRDefault="004F3CC2" w:rsidP="003B1170">
            <w:pPr>
              <w:pStyle w:val="TAL"/>
              <w:rPr>
                <w:rFonts w:asciiTheme="minorHAnsi" w:eastAsia="SimSun" w:hAnsiTheme="minorHAnsi" w:cstheme="minorHAnsi"/>
                <w:color w:val="000000" w:themeColor="text1"/>
                <w:sz w:val="22"/>
                <w:szCs w:val="22"/>
                <w:lang w:eastAsia="zh-CN"/>
              </w:rPr>
            </w:pPr>
            <w:r w:rsidRPr="00AD670E">
              <w:rPr>
                <w:rFonts w:asciiTheme="minorHAnsi" w:eastAsia="맑은 고딕" w:hAnsiTheme="minorHAnsi" w:cstheme="minorHAnsi"/>
                <w:sz w:val="22"/>
                <w:szCs w:val="22"/>
                <w:lang w:eastAsia="ko-KR"/>
              </w:rPr>
              <w:t>NEC</w:t>
            </w:r>
          </w:p>
        </w:tc>
        <w:tc>
          <w:tcPr>
            <w:tcW w:w="7977" w:type="dxa"/>
            <w:gridSpan w:val="2"/>
            <w:shd w:val="clear" w:color="auto" w:fill="auto"/>
          </w:tcPr>
          <w:p w14:paraId="1BD657E3" w14:textId="77777777" w:rsidR="004F3CC2" w:rsidRDefault="004F3CC2" w:rsidP="003B1170">
            <w:pPr>
              <w:pStyle w:val="TAC"/>
              <w:jc w:val="left"/>
              <w:rPr>
                <w:rFonts w:asciiTheme="minorHAnsi" w:eastAsia="SimSun" w:hAnsiTheme="minorHAnsi" w:cstheme="minorHAnsi"/>
                <w:color w:val="000000" w:themeColor="text1"/>
                <w:sz w:val="22"/>
                <w:szCs w:val="22"/>
                <w:lang w:eastAsia="zh-CN"/>
              </w:rPr>
            </w:pPr>
            <w:r w:rsidRPr="00AD670E">
              <w:rPr>
                <w:rFonts w:asciiTheme="minorHAnsi" w:eastAsia="맑은 고딕" w:hAnsiTheme="minorHAnsi" w:cstheme="minorHAnsi"/>
                <w:sz w:val="22"/>
                <w:szCs w:val="22"/>
                <w:lang w:eastAsia="ko-KR"/>
              </w:rPr>
              <w:t>At the moment we do not see a strong requirement for this scenario.</w:t>
            </w:r>
          </w:p>
        </w:tc>
      </w:tr>
      <w:tr w:rsidR="004F3CC2" w:rsidRPr="005C1991" w14:paraId="4901A414" w14:textId="77777777" w:rsidTr="003B1170">
        <w:trPr>
          <w:gridAfter w:val="1"/>
          <w:wAfter w:w="118" w:type="dxa"/>
        </w:trPr>
        <w:tc>
          <w:tcPr>
            <w:tcW w:w="1652" w:type="dxa"/>
            <w:gridSpan w:val="2"/>
            <w:shd w:val="clear" w:color="auto" w:fill="auto"/>
          </w:tcPr>
          <w:p w14:paraId="707C0F52" w14:textId="77777777" w:rsidR="004F3CC2" w:rsidRPr="005C1991" w:rsidRDefault="004F3CC2" w:rsidP="003B1170">
            <w:pPr>
              <w:pStyle w:val="TAL"/>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NTT DOCOMO</w:t>
            </w:r>
          </w:p>
        </w:tc>
        <w:tc>
          <w:tcPr>
            <w:tcW w:w="7977" w:type="dxa"/>
            <w:gridSpan w:val="2"/>
            <w:shd w:val="clear" w:color="auto" w:fill="auto"/>
          </w:tcPr>
          <w:p w14:paraId="62649DAB" w14:textId="77777777" w:rsidR="004F3CC2" w:rsidRPr="005C1991" w:rsidRDefault="004F3CC2" w:rsidP="003B1170">
            <w:pPr>
              <w:pStyle w:val="TAC"/>
              <w:jc w:val="left"/>
              <w:rPr>
                <w:rFonts w:asciiTheme="minorHAnsi" w:eastAsia="맑은 고딕" w:hAnsiTheme="minorHAnsi" w:cstheme="minorHAnsi"/>
                <w:color w:val="000000" w:themeColor="text1"/>
                <w:sz w:val="22"/>
                <w:szCs w:val="22"/>
                <w:lang w:eastAsia="ko-KR"/>
              </w:rPr>
            </w:pPr>
            <w:r>
              <w:rPr>
                <w:rFonts w:asciiTheme="minorHAnsi" w:eastAsia="맑은 고딕" w:hAnsiTheme="minorHAnsi" w:cstheme="minorHAnsi"/>
                <w:color w:val="000000" w:themeColor="text1"/>
                <w:sz w:val="22"/>
                <w:szCs w:val="22"/>
                <w:lang w:eastAsia="ko-KR"/>
              </w:rPr>
              <w:t xml:space="preserve">There will not be separate </w:t>
            </w:r>
            <w:proofErr w:type="spellStart"/>
            <w:r>
              <w:rPr>
                <w:rFonts w:asciiTheme="minorHAnsi" w:eastAsia="맑은 고딕" w:hAnsiTheme="minorHAnsi" w:cstheme="minorHAnsi"/>
                <w:color w:val="000000" w:themeColor="text1"/>
                <w:sz w:val="22"/>
                <w:szCs w:val="22"/>
                <w:lang w:eastAsia="ko-KR"/>
              </w:rPr>
              <w:t>eNBs</w:t>
            </w:r>
            <w:proofErr w:type="spellEnd"/>
            <w:r>
              <w:rPr>
                <w:rFonts w:asciiTheme="minorHAnsi" w:eastAsia="맑은 고딕" w:hAnsiTheme="minorHAnsi" w:cstheme="minorHAnsi"/>
                <w:color w:val="000000" w:themeColor="text1"/>
                <w:sz w:val="22"/>
                <w:szCs w:val="22"/>
                <w:lang w:eastAsia="ko-KR"/>
              </w:rPr>
              <w:t xml:space="preserve"> that are only connected to 5G CN.  All Evolved E-UTAN </w:t>
            </w:r>
            <w:proofErr w:type="spellStart"/>
            <w:r>
              <w:rPr>
                <w:rFonts w:asciiTheme="minorHAnsi" w:eastAsia="맑은 고딕" w:hAnsiTheme="minorHAnsi" w:cstheme="minorHAnsi"/>
                <w:color w:val="000000" w:themeColor="text1"/>
                <w:sz w:val="22"/>
                <w:szCs w:val="22"/>
                <w:lang w:eastAsia="ko-KR"/>
              </w:rPr>
              <w:t>eNBs</w:t>
            </w:r>
            <w:proofErr w:type="spellEnd"/>
            <w:r>
              <w:rPr>
                <w:rFonts w:asciiTheme="minorHAnsi" w:eastAsia="맑은 고딕" w:hAnsiTheme="minorHAnsi" w:cstheme="minorHAnsi"/>
                <w:color w:val="000000" w:themeColor="text1"/>
                <w:sz w:val="22"/>
                <w:szCs w:val="22"/>
                <w:lang w:eastAsia="ko-KR"/>
              </w:rPr>
              <w:t xml:space="preserve"> will be dual connected both to EPC and 5G CN. Not all </w:t>
            </w:r>
            <w:proofErr w:type="spellStart"/>
            <w:r>
              <w:rPr>
                <w:rFonts w:asciiTheme="minorHAnsi" w:eastAsia="맑은 고딕" w:hAnsiTheme="minorHAnsi" w:cstheme="minorHAnsi"/>
                <w:color w:val="000000" w:themeColor="text1"/>
                <w:sz w:val="22"/>
                <w:szCs w:val="22"/>
                <w:lang w:eastAsia="ko-KR"/>
              </w:rPr>
              <w:t>eNBs</w:t>
            </w:r>
            <w:proofErr w:type="spellEnd"/>
            <w:r>
              <w:rPr>
                <w:rFonts w:asciiTheme="minorHAnsi" w:eastAsia="맑은 고딕" w:hAnsiTheme="minorHAnsi" w:cstheme="minorHAnsi"/>
                <w:color w:val="000000" w:themeColor="text1"/>
                <w:sz w:val="22"/>
                <w:szCs w:val="22"/>
                <w:lang w:eastAsia="ko-KR"/>
              </w:rPr>
              <w:t xml:space="preserve"> will be Evolved </w:t>
            </w:r>
            <w:proofErr w:type="spellStart"/>
            <w:r>
              <w:rPr>
                <w:rFonts w:asciiTheme="minorHAnsi" w:eastAsia="맑은 고딕" w:hAnsiTheme="minorHAnsi" w:cstheme="minorHAnsi"/>
                <w:color w:val="000000" w:themeColor="text1"/>
                <w:sz w:val="22"/>
                <w:szCs w:val="22"/>
                <w:lang w:eastAsia="ko-KR"/>
              </w:rPr>
              <w:t>eNBs</w:t>
            </w:r>
            <w:proofErr w:type="spellEnd"/>
            <w:r>
              <w:rPr>
                <w:rFonts w:asciiTheme="minorHAnsi" w:eastAsia="맑은 고딕" w:hAnsiTheme="minorHAnsi" w:cstheme="minorHAnsi"/>
                <w:color w:val="000000" w:themeColor="text1"/>
                <w:sz w:val="22"/>
                <w:szCs w:val="22"/>
                <w:lang w:eastAsia="ko-KR"/>
              </w:rPr>
              <w:t xml:space="preserve">.  Evolved </w:t>
            </w:r>
            <w:proofErr w:type="spellStart"/>
            <w:r>
              <w:rPr>
                <w:rFonts w:asciiTheme="minorHAnsi" w:eastAsia="맑은 고딕" w:hAnsiTheme="minorHAnsi" w:cstheme="minorHAnsi"/>
                <w:color w:val="000000" w:themeColor="text1"/>
                <w:sz w:val="22"/>
                <w:szCs w:val="22"/>
                <w:lang w:eastAsia="ko-KR"/>
              </w:rPr>
              <w:t>eNBs</w:t>
            </w:r>
            <w:proofErr w:type="spellEnd"/>
            <w:r>
              <w:rPr>
                <w:rFonts w:asciiTheme="minorHAnsi" w:eastAsia="맑은 고딕" w:hAnsiTheme="minorHAnsi" w:cstheme="minorHAnsi"/>
                <w:color w:val="000000" w:themeColor="text1"/>
                <w:sz w:val="22"/>
                <w:szCs w:val="22"/>
                <w:lang w:eastAsia="ko-KR"/>
              </w:rPr>
              <w:t xml:space="preserve"> should be able to direct UEs either to EPC or 5G CN, based on RRC information provided by the UE and local configuration. Evolved </w:t>
            </w:r>
            <w:proofErr w:type="spellStart"/>
            <w:r>
              <w:rPr>
                <w:rFonts w:asciiTheme="minorHAnsi" w:eastAsia="맑은 고딕" w:hAnsiTheme="minorHAnsi" w:cstheme="minorHAnsi"/>
                <w:color w:val="000000" w:themeColor="text1"/>
                <w:sz w:val="22"/>
                <w:szCs w:val="22"/>
                <w:lang w:eastAsia="ko-KR"/>
              </w:rPr>
              <w:t>eNBs</w:t>
            </w:r>
            <w:proofErr w:type="spellEnd"/>
            <w:r>
              <w:rPr>
                <w:rFonts w:asciiTheme="minorHAnsi" w:eastAsia="맑은 고딕" w:hAnsiTheme="minorHAnsi" w:cstheme="minorHAnsi"/>
                <w:color w:val="000000" w:themeColor="text1"/>
                <w:sz w:val="22"/>
                <w:szCs w:val="22"/>
                <w:lang w:eastAsia="ko-KR"/>
              </w:rPr>
              <w:t xml:space="preserve"> should support NAS message redirection (</w:t>
            </w:r>
            <w:proofErr w:type="spellStart"/>
            <w:r>
              <w:rPr>
                <w:rFonts w:asciiTheme="minorHAnsi" w:eastAsia="맑은 고딕" w:hAnsiTheme="minorHAnsi" w:cstheme="minorHAnsi"/>
                <w:color w:val="000000" w:themeColor="text1"/>
                <w:sz w:val="22"/>
                <w:szCs w:val="22"/>
                <w:lang w:eastAsia="ko-KR"/>
              </w:rPr>
              <w:t>eDecor</w:t>
            </w:r>
            <w:proofErr w:type="spellEnd"/>
            <w:r>
              <w:rPr>
                <w:rFonts w:asciiTheme="minorHAnsi" w:eastAsia="맑은 고딕" w:hAnsiTheme="minorHAnsi" w:cstheme="minorHAnsi"/>
                <w:color w:val="000000" w:themeColor="text1"/>
                <w:sz w:val="22"/>
                <w:szCs w:val="22"/>
                <w:lang w:eastAsia="ko-KR"/>
              </w:rPr>
              <w:t>).</w:t>
            </w:r>
          </w:p>
        </w:tc>
      </w:tr>
      <w:tr w:rsidR="004C4057" w:rsidRPr="006F0EFD" w14:paraId="1C097408" w14:textId="77777777" w:rsidTr="00CC0422">
        <w:trPr>
          <w:gridAfter w:val="1"/>
          <w:wAfter w:w="118" w:type="dxa"/>
        </w:trPr>
        <w:tc>
          <w:tcPr>
            <w:tcW w:w="1652" w:type="dxa"/>
            <w:gridSpan w:val="2"/>
            <w:tcBorders>
              <w:top w:val="single" w:sz="4" w:space="0" w:color="auto"/>
              <w:left w:val="single" w:sz="4" w:space="0" w:color="auto"/>
              <w:bottom w:val="single" w:sz="4" w:space="0" w:color="auto"/>
              <w:right w:val="single" w:sz="4" w:space="0" w:color="auto"/>
            </w:tcBorders>
            <w:shd w:val="clear" w:color="auto" w:fill="auto"/>
          </w:tcPr>
          <w:p w14:paraId="5F006FE0" w14:textId="30371831" w:rsidR="004C4057" w:rsidRPr="00CC0422" w:rsidRDefault="004C4057" w:rsidP="004C4057">
            <w:pPr>
              <w:pStyle w:val="TAL"/>
              <w:rPr>
                <w:rFonts w:asciiTheme="minorHAnsi" w:eastAsia="SimSun" w:hAnsiTheme="minorHAnsi" w:cstheme="minorHAnsi"/>
                <w:color w:val="000000" w:themeColor="text1"/>
                <w:sz w:val="22"/>
                <w:szCs w:val="22"/>
                <w:lang w:eastAsia="zh-CN"/>
              </w:rPr>
            </w:pPr>
            <w:r>
              <w:rPr>
                <w:rFonts w:asciiTheme="minorHAnsi" w:eastAsia="맑은 고딕" w:hAnsiTheme="minorHAnsi" w:cstheme="minorHAnsi" w:hint="eastAsia"/>
                <w:color w:val="000000" w:themeColor="text1"/>
                <w:sz w:val="22"/>
                <w:szCs w:val="22"/>
                <w:lang w:eastAsia="ko-KR"/>
              </w:rPr>
              <w:t>Samsung</w:t>
            </w:r>
          </w:p>
        </w:tc>
        <w:tc>
          <w:tcPr>
            <w:tcW w:w="7977" w:type="dxa"/>
            <w:gridSpan w:val="2"/>
            <w:tcBorders>
              <w:top w:val="single" w:sz="4" w:space="0" w:color="auto"/>
              <w:left w:val="single" w:sz="4" w:space="0" w:color="auto"/>
              <w:bottom w:val="single" w:sz="4" w:space="0" w:color="auto"/>
              <w:right w:val="single" w:sz="4" w:space="0" w:color="auto"/>
            </w:tcBorders>
            <w:shd w:val="clear" w:color="auto" w:fill="auto"/>
          </w:tcPr>
          <w:p w14:paraId="2ED0D1B2" w14:textId="4CA7E465" w:rsidR="004C4057" w:rsidRPr="00CC0422" w:rsidRDefault="004C4057" w:rsidP="004C4057">
            <w:pPr>
              <w:pStyle w:val="TAC"/>
              <w:jc w:val="left"/>
              <w:rPr>
                <w:rFonts w:asciiTheme="minorHAnsi" w:eastAsia="SimSun" w:hAnsiTheme="minorHAnsi" w:cstheme="minorHAnsi"/>
                <w:color w:val="000000" w:themeColor="text1"/>
                <w:sz w:val="22"/>
                <w:szCs w:val="22"/>
                <w:lang w:eastAsia="zh-CN"/>
              </w:rPr>
            </w:pPr>
            <w:r>
              <w:rPr>
                <w:rFonts w:asciiTheme="minorHAnsi" w:eastAsia="맑은 고딕" w:hAnsiTheme="minorHAnsi" w:cstheme="minorHAnsi" w:hint="eastAsia"/>
                <w:color w:val="000000" w:themeColor="text1"/>
                <w:sz w:val="22"/>
                <w:szCs w:val="22"/>
                <w:lang w:eastAsia="ko-KR"/>
              </w:rPr>
              <w:t xml:space="preserve">An evolved E-UTRAN </w:t>
            </w:r>
            <w:proofErr w:type="spellStart"/>
            <w:r>
              <w:rPr>
                <w:rFonts w:asciiTheme="minorHAnsi" w:eastAsia="맑은 고딕" w:hAnsiTheme="minorHAnsi" w:cstheme="minorHAnsi"/>
                <w:color w:val="000000" w:themeColor="text1"/>
                <w:sz w:val="22"/>
                <w:szCs w:val="22"/>
                <w:lang w:eastAsia="ko-KR"/>
              </w:rPr>
              <w:t>eNB</w:t>
            </w:r>
            <w:proofErr w:type="spellEnd"/>
            <w:r>
              <w:rPr>
                <w:rFonts w:asciiTheme="minorHAnsi" w:eastAsia="맑은 고딕" w:hAnsiTheme="minorHAnsi" w:cstheme="minorHAnsi"/>
                <w:color w:val="000000" w:themeColor="text1"/>
                <w:sz w:val="22"/>
                <w:szCs w:val="22"/>
                <w:lang w:eastAsia="ko-KR"/>
              </w:rPr>
              <w:t xml:space="preserve"> </w:t>
            </w:r>
            <w:r>
              <w:rPr>
                <w:rFonts w:asciiTheme="minorHAnsi" w:eastAsia="맑은 고딕" w:hAnsiTheme="minorHAnsi" w:cstheme="minorHAnsi" w:hint="eastAsia"/>
                <w:color w:val="000000" w:themeColor="text1"/>
                <w:sz w:val="22"/>
                <w:szCs w:val="22"/>
                <w:lang w:eastAsia="ko-KR"/>
              </w:rPr>
              <w:t>operates with the EPC for</w:t>
            </w:r>
            <w:r>
              <w:rPr>
                <w:rFonts w:asciiTheme="minorHAnsi" w:eastAsia="맑은 고딕" w:hAnsiTheme="minorHAnsi" w:cstheme="minorHAnsi"/>
                <w:color w:val="000000" w:themeColor="text1"/>
                <w:sz w:val="22"/>
                <w:szCs w:val="22"/>
                <w:lang w:eastAsia="ko-KR"/>
              </w:rPr>
              <w:t xml:space="preserve"> the support of </w:t>
            </w:r>
            <w:r>
              <w:rPr>
                <w:rFonts w:asciiTheme="minorHAnsi" w:eastAsia="맑은 고딕" w:hAnsiTheme="minorHAnsi" w:cstheme="minorHAnsi" w:hint="eastAsia"/>
                <w:color w:val="000000" w:themeColor="text1"/>
                <w:sz w:val="22"/>
                <w:szCs w:val="22"/>
                <w:lang w:eastAsia="ko-KR"/>
              </w:rPr>
              <w:t xml:space="preserve">legacy UEs and with the NGCN for </w:t>
            </w:r>
            <w:r>
              <w:rPr>
                <w:rFonts w:asciiTheme="minorHAnsi" w:eastAsia="맑은 고딕" w:hAnsiTheme="minorHAnsi" w:cstheme="minorHAnsi"/>
                <w:color w:val="000000" w:themeColor="text1"/>
                <w:sz w:val="22"/>
                <w:szCs w:val="22"/>
                <w:lang w:eastAsia="ko-KR"/>
              </w:rPr>
              <w:t xml:space="preserve">the support of </w:t>
            </w:r>
            <w:r>
              <w:rPr>
                <w:rFonts w:asciiTheme="minorHAnsi" w:eastAsia="맑은 고딕" w:hAnsiTheme="minorHAnsi" w:cstheme="minorHAnsi" w:hint="eastAsia"/>
                <w:color w:val="000000" w:themeColor="text1"/>
                <w:sz w:val="22"/>
                <w:szCs w:val="22"/>
                <w:lang w:eastAsia="ko-KR"/>
              </w:rPr>
              <w:t xml:space="preserve">NG UEs, respectively. </w:t>
            </w:r>
          </w:p>
        </w:tc>
      </w:tr>
    </w:tbl>
    <w:p w14:paraId="31B50CA2" w14:textId="77777777" w:rsidR="00EB0435" w:rsidRPr="00CC0422" w:rsidRDefault="00EB0435" w:rsidP="00EB0435">
      <w:pPr>
        <w:rPr>
          <w:sz w:val="22"/>
          <w:szCs w:val="22"/>
          <w:lang w:eastAsia="ja-JP"/>
        </w:rPr>
      </w:pPr>
    </w:p>
    <w:p w14:paraId="09B25F66" w14:textId="77777777" w:rsidR="00EB0435" w:rsidRPr="00C45522" w:rsidRDefault="00EB0435" w:rsidP="00EB0435">
      <w:pPr>
        <w:rPr>
          <w:b/>
          <w:i/>
          <w:sz w:val="22"/>
          <w:szCs w:val="22"/>
          <w:u w:val="single"/>
          <w:lang w:eastAsia="ja-JP"/>
        </w:rPr>
      </w:pPr>
      <w:r w:rsidRPr="00BD15DA">
        <w:rPr>
          <w:b/>
          <w:i/>
          <w:sz w:val="22"/>
          <w:szCs w:val="22"/>
          <w:highlight w:val="green"/>
          <w:u w:val="single"/>
          <w:lang w:eastAsia="ja-JP"/>
        </w:rPr>
        <w:t>Email convenor’s summary:</w:t>
      </w:r>
    </w:p>
    <w:p w14:paraId="1B02768B" w14:textId="2D03895D" w:rsidR="00EB0435" w:rsidRPr="00BD15DA" w:rsidRDefault="003B1170" w:rsidP="003B1170">
      <w:pPr>
        <w:pStyle w:val="ListParagraph"/>
        <w:numPr>
          <w:ilvl w:val="0"/>
          <w:numId w:val="27"/>
        </w:numPr>
        <w:jc w:val="both"/>
        <w:rPr>
          <w:rFonts w:ascii="Times New Roman" w:hAnsi="Times New Roman"/>
          <w:color w:val="1F497D"/>
          <w:highlight w:val="green"/>
          <w:lang w:val="en-GB"/>
        </w:rPr>
      </w:pPr>
      <w:proofErr w:type="gramStart"/>
      <w:r w:rsidRPr="005B4AE8">
        <w:rPr>
          <w:color w:val="000000" w:themeColor="text1"/>
          <w:highlight w:val="green"/>
          <w:lang w:val="en-US" w:eastAsia="ja-JP"/>
        </w:rPr>
        <w:t>majority</w:t>
      </w:r>
      <w:proofErr w:type="gramEnd"/>
      <w:r w:rsidRPr="005B4AE8">
        <w:rPr>
          <w:color w:val="000000" w:themeColor="text1"/>
          <w:highlight w:val="green"/>
          <w:lang w:val="en-US" w:eastAsia="ja-JP"/>
        </w:rPr>
        <w:t xml:space="preserve"> indicates that and </w:t>
      </w:r>
      <w:r w:rsidRPr="005B4AE8">
        <w:rPr>
          <w:highlight w:val="green"/>
          <w:u w:val="single"/>
          <w:lang w:eastAsia="ja-JP"/>
        </w:rPr>
        <w:t xml:space="preserve">Evolved E-UTRAN </w:t>
      </w:r>
      <w:proofErr w:type="spellStart"/>
      <w:r w:rsidRPr="005B4AE8">
        <w:rPr>
          <w:highlight w:val="green"/>
          <w:u w:val="single"/>
          <w:lang w:eastAsia="ja-JP"/>
        </w:rPr>
        <w:t>eNB</w:t>
      </w:r>
      <w:proofErr w:type="spellEnd"/>
      <w:r w:rsidRPr="005B4AE8">
        <w:rPr>
          <w:highlight w:val="green"/>
          <w:u w:val="single"/>
          <w:lang w:eastAsia="ja-JP"/>
        </w:rPr>
        <w:t xml:space="preserve"> to </w:t>
      </w:r>
      <w:proofErr w:type="spellStart"/>
      <w:r w:rsidRPr="005B4AE8">
        <w:rPr>
          <w:highlight w:val="green"/>
          <w:u w:val="single"/>
          <w:lang w:eastAsia="ja-JP"/>
        </w:rPr>
        <w:t>operate</w:t>
      </w:r>
      <w:proofErr w:type="spellEnd"/>
      <w:r w:rsidRPr="005B4AE8">
        <w:rPr>
          <w:highlight w:val="green"/>
          <w:u w:val="single"/>
          <w:lang w:eastAsia="ja-JP"/>
        </w:rPr>
        <w:t xml:space="preserve"> </w:t>
      </w:r>
      <w:proofErr w:type="spellStart"/>
      <w:r w:rsidRPr="005B4AE8">
        <w:rPr>
          <w:highlight w:val="green"/>
          <w:u w:val="single"/>
          <w:lang w:eastAsia="ja-JP"/>
        </w:rPr>
        <w:t>with</w:t>
      </w:r>
      <w:proofErr w:type="spellEnd"/>
      <w:r w:rsidRPr="005B4AE8">
        <w:rPr>
          <w:highlight w:val="green"/>
          <w:u w:val="single"/>
          <w:lang w:eastAsia="ja-JP"/>
        </w:rPr>
        <w:t xml:space="preserve"> an EPC </w:t>
      </w:r>
      <w:r w:rsidR="005B4AE8" w:rsidRPr="005B4AE8">
        <w:rPr>
          <w:highlight w:val="green"/>
          <w:u w:val="single"/>
          <w:lang w:eastAsia="ja-JP"/>
        </w:rPr>
        <w:t xml:space="preserve">(for </w:t>
      </w:r>
      <w:proofErr w:type="spellStart"/>
      <w:r w:rsidR="005B4AE8" w:rsidRPr="005B4AE8">
        <w:rPr>
          <w:highlight w:val="green"/>
          <w:u w:val="single"/>
          <w:lang w:eastAsia="ja-JP"/>
        </w:rPr>
        <w:t>legacy</w:t>
      </w:r>
      <w:proofErr w:type="spellEnd"/>
      <w:r w:rsidR="005B4AE8" w:rsidRPr="005B4AE8">
        <w:rPr>
          <w:highlight w:val="green"/>
          <w:u w:val="single"/>
          <w:lang w:eastAsia="ja-JP"/>
        </w:rPr>
        <w:t xml:space="preserve"> </w:t>
      </w:r>
      <w:proofErr w:type="spellStart"/>
      <w:r w:rsidR="005B4AE8" w:rsidRPr="005B4AE8">
        <w:rPr>
          <w:highlight w:val="green"/>
          <w:u w:val="single"/>
          <w:lang w:eastAsia="ja-JP"/>
        </w:rPr>
        <w:t>UEs</w:t>
      </w:r>
      <w:proofErr w:type="spellEnd"/>
      <w:r w:rsidR="005B4AE8" w:rsidRPr="005B4AE8">
        <w:rPr>
          <w:highlight w:val="green"/>
          <w:u w:val="single"/>
          <w:lang w:eastAsia="ja-JP"/>
        </w:rPr>
        <w:t xml:space="preserve">) </w:t>
      </w:r>
      <w:r w:rsidRPr="005B4AE8">
        <w:rPr>
          <w:highlight w:val="green"/>
          <w:u w:val="single"/>
          <w:lang w:eastAsia="ja-JP"/>
        </w:rPr>
        <w:t>and a 5G CN</w:t>
      </w:r>
      <w:r w:rsidR="005B4AE8" w:rsidRPr="005B4AE8">
        <w:rPr>
          <w:highlight w:val="green"/>
          <w:u w:val="single"/>
          <w:lang w:eastAsia="ja-JP"/>
        </w:rPr>
        <w:t xml:space="preserve"> (for NG </w:t>
      </w:r>
      <w:proofErr w:type="spellStart"/>
      <w:r w:rsidR="005B4AE8" w:rsidRPr="005B4AE8">
        <w:rPr>
          <w:highlight w:val="green"/>
          <w:u w:val="single"/>
          <w:lang w:eastAsia="ja-JP"/>
        </w:rPr>
        <w:t>UEs</w:t>
      </w:r>
      <w:proofErr w:type="spellEnd"/>
      <w:r w:rsidR="005B4AE8" w:rsidRPr="005B4AE8">
        <w:rPr>
          <w:highlight w:val="green"/>
          <w:u w:val="single"/>
          <w:lang w:eastAsia="ja-JP"/>
        </w:rPr>
        <w:t xml:space="preserve">) </w:t>
      </w:r>
      <w:proofErr w:type="spellStart"/>
      <w:r w:rsidRPr="005B4AE8">
        <w:rPr>
          <w:highlight w:val="green"/>
          <w:u w:val="single"/>
          <w:lang w:eastAsia="ja-JP"/>
        </w:rPr>
        <w:t>simultaneously</w:t>
      </w:r>
      <w:proofErr w:type="spellEnd"/>
      <w:r w:rsidRPr="005B4AE8">
        <w:rPr>
          <w:highlight w:val="green"/>
          <w:u w:val="single"/>
          <w:lang w:eastAsia="ja-JP"/>
        </w:rPr>
        <w:t xml:space="preserve">, </w:t>
      </w:r>
      <w:proofErr w:type="spellStart"/>
      <w:r w:rsidRPr="005B4AE8">
        <w:rPr>
          <w:highlight w:val="green"/>
          <w:u w:val="single"/>
          <w:lang w:eastAsia="ja-JP"/>
        </w:rPr>
        <w:t>depending</w:t>
      </w:r>
      <w:proofErr w:type="spellEnd"/>
      <w:r w:rsidRPr="005B4AE8">
        <w:rPr>
          <w:highlight w:val="green"/>
          <w:u w:val="single"/>
          <w:lang w:eastAsia="ja-JP"/>
        </w:rPr>
        <w:t xml:space="preserve"> on </w:t>
      </w:r>
      <w:proofErr w:type="spellStart"/>
      <w:r w:rsidRPr="005B4AE8">
        <w:rPr>
          <w:highlight w:val="green"/>
          <w:u w:val="single"/>
          <w:lang w:eastAsia="ja-JP"/>
        </w:rPr>
        <w:t>deployment</w:t>
      </w:r>
      <w:proofErr w:type="spellEnd"/>
      <w:r w:rsidRPr="005B4AE8">
        <w:rPr>
          <w:highlight w:val="green"/>
          <w:u w:val="single"/>
          <w:lang w:eastAsia="ja-JP"/>
        </w:rPr>
        <w:t xml:space="preserve"> </w:t>
      </w:r>
      <w:proofErr w:type="spellStart"/>
      <w:r w:rsidRPr="005B4AE8">
        <w:rPr>
          <w:highlight w:val="green"/>
          <w:u w:val="single"/>
          <w:lang w:eastAsia="ja-JP"/>
        </w:rPr>
        <w:t>choices</w:t>
      </w:r>
      <w:proofErr w:type="spellEnd"/>
      <w:r w:rsidRPr="005B4AE8">
        <w:rPr>
          <w:highlight w:val="green"/>
          <w:u w:val="single"/>
          <w:lang w:eastAsia="ja-JP"/>
        </w:rPr>
        <w:t xml:space="preserve"> but </w:t>
      </w:r>
      <w:proofErr w:type="spellStart"/>
      <w:r w:rsidRPr="005B4AE8">
        <w:rPr>
          <w:highlight w:val="green"/>
          <w:u w:val="single"/>
          <w:lang w:eastAsia="ja-JP"/>
        </w:rPr>
        <w:t>based</w:t>
      </w:r>
      <w:proofErr w:type="spellEnd"/>
      <w:r w:rsidRPr="005B4AE8">
        <w:rPr>
          <w:highlight w:val="green"/>
          <w:u w:val="single"/>
          <w:lang w:eastAsia="ja-JP"/>
        </w:rPr>
        <w:t xml:space="preserve"> on the </w:t>
      </w:r>
      <w:proofErr w:type="spellStart"/>
      <w:r w:rsidRPr="005B4AE8">
        <w:rPr>
          <w:highlight w:val="green"/>
          <w:u w:val="single"/>
          <w:lang w:eastAsia="ja-JP"/>
        </w:rPr>
        <w:t>ability</w:t>
      </w:r>
      <w:proofErr w:type="spellEnd"/>
      <w:r w:rsidRPr="005B4AE8">
        <w:rPr>
          <w:highlight w:val="green"/>
          <w:u w:val="single"/>
          <w:lang w:eastAsia="ja-JP"/>
        </w:rPr>
        <w:t xml:space="preserve"> to support </w:t>
      </w:r>
      <w:bookmarkStart w:id="5" w:name="_GoBack"/>
      <w:bookmarkEnd w:id="5"/>
      <w:proofErr w:type="spellStart"/>
      <w:r w:rsidRPr="00BD15DA">
        <w:rPr>
          <w:highlight w:val="green"/>
          <w:u w:val="single"/>
          <w:lang w:eastAsia="ja-JP"/>
        </w:rPr>
        <w:t>this</w:t>
      </w:r>
      <w:proofErr w:type="spellEnd"/>
    </w:p>
    <w:p w14:paraId="488A6599" w14:textId="77777777" w:rsidR="00E57063" w:rsidRDefault="0088350D" w:rsidP="0088350D">
      <w:pPr>
        <w:pStyle w:val="Heading1"/>
        <w:rPr>
          <w:lang w:eastAsia="ja-JP"/>
        </w:rPr>
      </w:pPr>
      <w:r>
        <w:rPr>
          <w:lang w:eastAsia="ja-JP"/>
        </w:rPr>
        <w:t>3</w:t>
      </w:r>
      <w:r>
        <w:rPr>
          <w:lang w:eastAsia="ja-JP"/>
        </w:rPr>
        <w:tab/>
      </w:r>
      <w:r w:rsidR="00863065">
        <w:rPr>
          <w:rFonts w:hint="eastAsia"/>
          <w:lang w:eastAsia="ja-JP"/>
        </w:rPr>
        <w:t xml:space="preserve">Summary and </w:t>
      </w:r>
      <w:r w:rsidR="00550C79">
        <w:rPr>
          <w:lang w:eastAsia="ja-JP"/>
        </w:rPr>
        <w:t>P</w:t>
      </w:r>
      <w:r w:rsidR="00863065">
        <w:rPr>
          <w:rFonts w:hint="eastAsia"/>
          <w:lang w:eastAsia="ja-JP"/>
        </w:rPr>
        <w:t>roposal</w:t>
      </w:r>
    </w:p>
    <w:p w14:paraId="4AB2BF02" w14:textId="77777777" w:rsidR="003B1170" w:rsidRDefault="003B1170" w:rsidP="00AA2AB7">
      <w:pPr>
        <w:rPr>
          <w:sz w:val="24"/>
          <w:szCs w:val="24"/>
          <w:lang w:eastAsia="ja-JP"/>
        </w:rPr>
      </w:pPr>
      <w:r>
        <w:rPr>
          <w:sz w:val="24"/>
          <w:szCs w:val="24"/>
          <w:lang w:eastAsia="ja-JP"/>
        </w:rPr>
        <w:t>It is proposed to:</w:t>
      </w:r>
    </w:p>
    <w:p w14:paraId="259098EC" w14:textId="76E67DC1" w:rsidR="003B1170" w:rsidRPr="00BD15DA" w:rsidRDefault="003B1170" w:rsidP="00C903A6">
      <w:pPr>
        <w:pStyle w:val="ListParagraph"/>
        <w:numPr>
          <w:ilvl w:val="0"/>
          <w:numId w:val="27"/>
        </w:numPr>
        <w:rPr>
          <w:rFonts w:ascii="Times New Roman" w:hAnsi="Times New Roman"/>
          <w:b/>
          <w:sz w:val="24"/>
          <w:szCs w:val="24"/>
          <w:highlight w:val="green"/>
          <w:lang w:eastAsia="ja-JP"/>
        </w:rPr>
      </w:pPr>
      <w:proofErr w:type="spellStart"/>
      <w:r w:rsidRPr="00BD15DA">
        <w:rPr>
          <w:rFonts w:ascii="Times New Roman" w:hAnsi="Times New Roman"/>
          <w:b/>
          <w:sz w:val="24"/>
          <w:szCs w:val="24"/>
          <w:highlight w:val="green"/>
          <w:lang w:eastAsia="ja-JP"/>
        </w:rPr>
        <w:t>define</w:t>
      </w:r>
      <w:proofErr w:type="spellEnd"/>
      <w:r w:rsidRPr="00BD15DA">
        <w:rPr>
          <w:rFonts w:ascii="Times New Roman" w:hAnsi="Times New Roman"/>
          <w:b/>
          <w:sz w:val="24"/>
          <w:szCs w:val="24"/>
          <w:highlight w:val="green"/>
          <w:lang w:eastAsia="ja-JP"/>
        </w:rPr>
        <w:t xml:space="preserve"> a solution </w:t>
      </w:r>
      <w:proofErr w:type="spellStart"/>
      <w:r w:rsidRPr="00BD15DA">
        <w:rPr>
          <w:rFonts w:ascii="Times New Roman" w:hAnsi="Times New Roman"/>
          <w:b/>
          <w:sz w:val="24"/>
          <w:szCs w:val="24"/>
          <w:highlight w:val="green"/>
          <w:lang w:eastAsia="ja-JP"/>
        </w:rPr>
        <w:t>based</w:t>
      </w:r>
      <w:proofErr w:type="spellEnd"/>
      <w:r w:rsidRPr="00BD15DA">
        <w:rPr>
          <w:rFonts w:ascii="Times New Roman" w:hAnsi="Times New Roman"/>
          <w:b/>
          <w:sz w:val="24"/>
          <w:szCs w:val="24"/>
          <w:highlight w:val="green"/>
          <w:lang w:eastAsia="ja-JP"/>
        </w:rPr>
        <w:t xml:space="preserve"> on </w:t>
      </w:r>
      <w:proofErr w:type="spellStart"/>
      <w:r w:rsidRPr="00BD15DA">
        <w:rPr>
          <w:rFonts w:ascii="Times New Roman" w:hAnsi="Times New Roman"/>
          <w:b/>
          <w:sz w:val="24"/>
          <w:szCs w:val="24"/>
          <w:highlight w:val="green"/>
          <w:lang w:eastAsia="ja-JP"/>
        </w:rPr>
        <w:t>tight</w:t>
      </w:r>
      <w:proofErr w:type="spellEnd"/>
      <w:r w:rsidRPr="00BD15DA">
        <w:rPr>
          <w:rFonts w:ascii="Times New Roman" w:hAnsi="Times New Roman"/>
          <w:b/>
          <w:sz w:val="24"/>
          <w:szCs w:val="24"/>
          <w:highlight w:val="green"/>
          <w:lang w:eastAsia="ja-JP"/>
        </w:rPr>
        <w:t xml:space="preserve"> </w:t>
      </w:r>
      <w:proofErr w:type="spellStart"/>
      <w:r w:rsidRPr="00BD15DA">
        <w:rPr>
          <w:rFonts w:ascii="Times New Roman" w:hAnsi="Times New Roman"/>
          <w:b/>
          <w:sz w:val="24"/>
          <w:szCs w:val="24"/>
          <w:highlight w:val="green"/>
          <w:lang w:eastAsia="ja-JP"/>
        </w:rPr>
        <w:t>interworking</w:t>
      </w:r>
      <w:proofErr w:type="spellEnd"/>
    </w:p>
    <w:p w14:paraId="21414D78" w14:textId="77777777" w:rsidR="003B1170" w:rsidRPr="00BD15DA" w:rsidRDefault="003B1170" w:rsidP="00C903A6">
      <w:pPr>
        <w:pStyle w:val="ListParagraph"/>
        <w:numPr>
          <w:ilvl w:val="1"/>
          <w:numId w:val="27"/>
        </w:numPr>
        <w:rPr>
          <w:rFonts w:ascii="Times New Roman" w:hAnsi="Times New Roman"/>
          <w:b/>
          <w:sz w:val="24"/>
          <w:szCs w:val="24"/>
          <w:highlight w:val="green"/>
          <w:lang w:eastAsia="ja-JP"/>
        </w:rPr>
      </w:pPr>
      <w:proofErr w:type="spellStart"/>
      <w:r w:rsidRPr="00BD15DA">
        <w:rPr>
          <w:rFonts w:ascii="Times New Roman" w:hAnsi="Times New Roman"/>
          <w:b/>
          <w:sz w:val="24"/>
          <w:szCs w:val="24"/>
          <w:highlight w:val="green"/>
          <w:lang w:eastAsia="ja-JP"/>
        </w:rPr>
        <w:t>ensure</w:t>
      </w:r>
      <w:proofErr w:type="spellEnd"/>
      <w:r w:rsidRPr="00BD15DA">
        <w:rPr>
          <w:rFonts w:ascii="Times New Roman" w:hAnsi="Times New Roman"/>
          <w:b/>
          <w:sz w:val="24"/>
          <w:szCs w:val="24"/>
          <w:highlight w:val="green"/>
          <w:lang w:eastAsia="ja-JP"/>
        </w:rPr>
        <w:t xml:space="preserve"> solution supports service </w:t>
      </w:r>
      <w:proofErr w:type="spellStart"/>
      <w:r w:rsidRPr="00BD15DA">
        <w:rPr>
          <w:rFonts w:ascii="Times New Roman" w:hAnsi="Times New Roman"/>
          <w:b/>
          <w:sz w:val="24"/>
          <w:szCs w:val="24"/>
          <w:highlight w:val="green"/>
          <w:lang w:eastAsia="ja-JP"/>
        </w:rPr>
        <w:t>continuity</w:t>
      </w:r>
      <w:proofErr w:type="spellEnd"/>
      <w:r w:rsidRPr="00BD15DA">
        <w:rPr>
          <w:rFonts w:ascii="Times New Roman" w:hAnsi="Times New Roman"/>
          <w:b/>
          <w:sz w:val="24"/>
          <w:szCs w:val="24"/>
          <w:highlight w:val="green"/>
          <w:lang w:eastAsia="ja-JP"/>
        </w:rPr>
        <w:t xml:space="preserve"> for services </w:t>
      </w:r>
      <w:proofErr w:type="spellStart"/>
      <w:r w:rsidRPr="00BD15DA">
        <w:rPr>
          <w:rFonts w:ascii="Times New Roman" w:hAnsi="Times New Roman"/>
          <w:b/>
          <w:sz w:val="24"/>
          <w:szCs w:val="24"/>
          <w:highlight w:val="green"/>
          <w:lang w:eastAsia="ja-JP"/>
        </w:rPr>
        <w:t>that</w:t>
      </w:r>
      <w:proofErr w:type="spellEnd"/>
      <w:r w:rsidRPr="00BD15DA">
        <w:rPr>
          <w:rFonts w:ascii="Times New Roman" w:hAnsi="Times New Roman"/>
          <w:b/>
          <w:sz w:val="24"/>
          <w:szCs w:val="24"/>
          <w:highlight w:val="green"/>
          <w:lang w:eastAsia="ja-JP"/>
        </w:rPr>
        <w:t xml:space="preserve"> </w:t>
      </w:r>
      <w:proofErr w:type="spellStart"/>
      <w:r w:rsidRPr="00BD15DA">
        <w:rPr>
          <w:rFonts w:ascii="Times New Roman" w:hAnsi="Times New Roman"/>
          <w:b/>
          <w:sz w:val="24"/>
          <w:szCs w:val="24"/>
          <w:highlight w:val="green"/>
          <w:lang w:eastAsia="ja-JP"/>
        </w:rPr>
        <w:t>require</w:t>
      </w:r>
      <w:proofErr w:type="spellEnd"/>
      <w:r w:rsidRPr="00BD15DA">
        <w:rPr>
          <w:rFonts w:ascii="Times New Roman" w:hAnsi="Times New Roman"/>
          <w:b/>
          <w:sz w:val="24"/>
          <w:szCs w:val="24"/>
          <w:highlight w:val="green"/>
          <w:lang w:eastAsia="ja-JP"/>
        </w:rPr>
        <w:t xml:space="preserve"> IP </w:t>
      </w:r>
      <w:proofErr w:type="spellStart"/>
      <w:r w:rsidRPr="00BD15DA">
        <w:rPr>
          <w:rFonts w:ascii="Times New Roman" w:hAnsi="Times New Roman"/>
          <w:b/>
          <w:sz w:val="24"/>
          <w:szCs w:val="24"/>
          <w:highlight w:val="green"/>
          <w:lang w:eastAsia="ja-JP"/>
        </w:rPr>
        <w:t>address</w:t>
      </w:r>
      <w:proofErr w:type="spellEnd"/>
      <w:r w:rsidRPr="00BD15DA">
        <w:rPr>
          <w:rFonts w:ascii="Times New Roman" w:hAnsi="Times New Roman"/>
          <w:b/>
          <w:sz w:val="24"/>
          <w:szCs w:val="24"/>
          <w:highlight w:val="green"/>
          <w:lang w:eastAsia="ja-JP"/>
        </w:rPr>
        <w:t xml:space="preserve"> </w:t>
      </w:r>
      <w:proofErr w:type="spellStart"/>
      <w:r w:rsidRPr="00BD15DA">
        <w:rPr>
          <w:rFonts w:ascii="Times New Roman" w:hAnsi="Times New Roman"/>
          <w:b/>
          <w:sz w:val="24"/>
          <w:szCs w:val="24"/>
          <w:highlight w:val="green"/>
          <w:lang w:eastAsia="ja-JP"/>
        </w:rPr>
        <w:t>preservation</w:t>
      </w:r>
      <w:proofErr w:type="spellEnd"/>
    </w:p>
    <w:p w14:paraId="1474DF87" w14:textId="6F415241" w:rsidR="003B1170" w:rsidRPr="00BD15DA" w:rsidRDefault="003B1170" w:rsidP="00C903A6">
      <w:pPr>
        <w:pStyle w:val="ListParagraph"/>
        <w:numPr>
          <w:ilvl w:val="1"/>
          <w:numId w:val="27"/>
        </w:numPr>
        <w:rPr>
          <w:rFonts w:ascii="Times New Roman" w:hAnsi="Times New Roman"/>
          <w:b/>
          <w:sz w:val="24"/>
          <w:szCs w:val="24"/>
          <w:highlight w:val="green"/>
          <w:lang w:eastAsia="ja-JP"/>
        </w:rPr>
      </w:pPr>
      <w:r w:rsidRPr="00BD15DA">
        <w:rPr>
          <w:rFonts w:ascii="Times New Roman" w:hAnsi="Times New Roman"/>
          <w:b/>
          <w:sz w:val="24"/>
          <w:szCs w:val="24"/>
          <w:highlight w:val="green"/>
          <w:lang w:eastAsia="ja-JP"/>
        </w:rPr>
        <w:t xml:space="preserve">solution for </w:t>
      </w:r>
      <w:proofErr w:type="spellStart"/>
      <w:r w:rsidRPr="00BD15DA">
        <w:rPr>
          <w:rFonts w:ascii="Times New Roman" w:hAnsi="Times New Roman"/>
          <w:b/>
          <w:sz w:val="24"/>
          <w:szCs w:val="24"/>
          <w:highlight w:val="green"/>
          <w:lang w:eastAsia="ja-JP"/>
        </w:rPr>
        <w:t>tight</w:t>
      </w:r>
      <w:proofErr w:type="spellEnd"/>
      <w:r w:rsidRPr="00BD15DA">
        <w:rPr>
          <w:rFonts w:ascii="Times New Roman" w:hAnsi="Times New Roman"/>
          <w:b/>
          <w:sz w:val="24"/>
          <w:szCs w:val="24"/>
          <w:highlight w:val="green"/>
          <w:lang w:eastAsia="ja-JP"/>
        </w:rPr>
        <w:t xml:space="preserve"> </w:t>
      </w:r>
      <w:proofErr w:type="spellStart"/>
      <w:r w:rsidRPr="00BD15DA">
        <w:rPr>
          <w:rFonts w:ascii="Times New Roman" w:hAnsi="Times New Roman"/>
          <w:b/>
          <w:sz w:val="24"/>
          <w:szCs w:val="24"/>
          <w:highlight w:val="green"/>
          <w:lang w:eastAsia="ja-JP"/>
        </w:rPr>
        <w:t>interworking</w:t>
      </w:r>
      <w:proofErr w:type="spellEnd"/>
      <w:r w:rsidRPr="00BD15DA">
        <w:rPr>
          <w:rFonts w:ascii="Times New Roman" w:hAnsi="Times New Roman"/>
          <w:b/>
          <w:sz w:val="24"/>
          <w:szCs w:val="24"/>
          <w:highlight w:val="green"/>
          <w:lang w:eastAsia="ja-JP"/>
        </w:rPr>
        <w:t xml:space="preserve"> to support an interface </w:t>
      </w:r>
      <w:proofErr w:type="spellStart"/>
      <w:r w:rsidRPr="00BD15DA">
        <w:rPr>
          <w:rFonts w:ascii="Times New Roman" w:hAnsi="Times New Roman"/>
          <w:b/>
          <w:sz w:val="24"/>
          <w:szCs w:val="24"/>
          <w:highlight w:val="green"/>
          <w:lang w:eastAsia="ja-JP"/>
        </w:rPr>
        <w:t>between</w:t>
      </w:r>
      <w:proofErr w:type="spellEnd"/>
      <w:r w:rsidRPr="00BD15DA">
        <w:rPr>
          <w:rFonts w:ascii="Times New Roman" w:hAnsi="Times New Roman"/>
          <w:b/>
          <w:sz w:val="24"/>
          <w:szCs w:val="24"/>
          <w:highlight w:val="green"/>
          <w:lang w:eastAsia="ja-JP"/>
        </w:rPr>
        <w:t xml:space="preserve"> EPC and NG CN :</w:t>
      </w:r>
    </w:p>
    <w:p w14:paraId="37FD84E5" w14:textId="165E5B3D" w:rsidR="003B1170" w:rsidRPr="00BD15DA" w:rsidRDefault="003B1170" w:rsidP="00C903A6">
      <w:pPr>
        <w:pStyle w:val="ListParagraph"/>
        <w:numPr>
          <w:ilvl w:val="2"/>
          <w:numId w:val="27"/>
        </w:numPr>
        <w:rPr>
          <w:rFonts w:ascii="Times New Roman" w:hAnsi="Times New Roman"/>
          <w:b/>
          <w:sz w:val="24"/>
          <w:szCs w:val="24"/>
          <w:highlight w:val="green"/>
          <w:lang w:eastAsia="ja-JP"/>
        </w:rPr>
      </w:pPr>
      <w:r w:rsidRPr="00BD15DA">
        <w:rPr>
          <w:rFonts w:ascii="Times New Roman" w:hAnsi="Times New Roman"/>
          <w:b/>
          <w:sz w:val="24"/>
          <w:szCs w:val="24"/>
          <w:highlight w:val="green"/>
          <w:lang w:eastAsia="ja-JP"/>
        </w:rPr>
        <w:t>for c-plane relocation</w:t>
      </w:r>
    </w:p>
    <w:p w14:paraId="13E013A5" w14:textId="3CDEF2C6" w:rsidR="003B1170" w:rsidRPr="00BD15DA" w:rsidRDefault="003B1170" w:rsidP="00C903A6">
      <w:pPr>
        <w:pStyle w:val="ListParagraph"/>
        <w:numPr>
          <w:ilvl w:val="2"/>
          <w:numId w:val="27"/>
        </w:numPr>
        <w:rPr>
          <w:rFonts w:ascii="Times New Roman" w:hAnsi="Times New Roman"/>
          <w:b/>
          <w:sz w:val="24"/>
          <w:szCs w:val="24"/>
          <w:highlight w:val="green"/>
          <w:lang w:eastAsia="ja-JP"/>
        </w:rPr>
      </w:pPr>
      <w:r w:rsidRPr="00BD15DA">
        <w:rPr>
          <w:rFonts w:ascii="Times New Roman" w:hAnsi="Times New Roman"/>
          <w:b/>
          <w:sz w:val="24"/>
          <w:szCs w:val="24"/>
          <w:highlight w:val="green"/>
          <w:lang w:eastAsia="ja-JP"/>
        </w:rPr>
        <w:t xml:space="preserve">for u-plane </w:t>
      </w:r>
      <w:proofErr w:type="spellStart"/>
      <w:r w:rsidRPr="00BD15DA">
        <w:rPr>
          <w:rFonts w:ascii="Times New Roman" w:hAnsi="Times New Roman"/>
          <w:b/>
          <w:sz w:val="24"/>
          <w:szCs w:val="24"/>
          <w:highlight w:val="green"/>
          <w:lang w:eastAsia="ja-JP"/>
        </w:rPr>
        <w:t>anchoring</w:t>
      </w:r>
      <w:proofErr w:type="spellEnd"/>
      <w:r w:rsidRPr="00BD15DA">
        <w:rPr>
          <w:rFonts w:ascii="Times New Roman" w:hAnsi="Times New Roman"/>
          <w:b/>
          <w:sz w:val="24"/>
          <w:szCs w:val="24"/>
          <w:highlight w:val="green"/>
          <w:lang w:eastAsia="ja-JP"/>
        </w:rPr>
        <w:t xml:space="preserve"> in source system</w:t>
      </w:r>
    </w:p>
    <w:p w14:paraId="4DC1D9B7" w14:textId="77777777" w:rsidR="003B1170" w:rsidRPr="00BD15DA" w:rsidRDefault="003B1170" w:rsidP="00C903A6">
      <w:pPr>
        <w:pStyle w:val="ListParagraph"/>
        <w:numPr>
          <w:ilvl w:val="1"/>
          <w:numId w:val="27"/>
        </w:numPr>
        <w:rPr>
          <w:rFonts w:ascii="Times New Roman" w:hAnsi="Times New Roman"/>
          <w:b/>
          <w:sz w:val="24"/>
          <w:szCs w:val="24"/>
          <w:highlight w:val="green"/>
          <w:lang w:eastAsia="ja-JP"/>
        </w:rPr>
      </w:pPr>
    </w:p>
    <w:p w14:paraId="501477EF" w14:textId="77777777" w:rsidR="003B1170" w:rsidRPr="00BD15DA" w:rsidRDefault="003B1170" w:rsidP="00C903A6">
      <w:pPr>
        <w:pStyle w:val="ListParagraph"/>
        <w:numPr>
          <w:ilvl w:val="0"/>
          <w:numId w:val="27"/>
        </w:numPr>
        <w:rPr>
          <w:rFonts w:ascii="Times New Roman" w:hAnsi="Times New Roman"/>
          <w:b/>
          <w:sz w:val="24"/>
          <w:szCs w:val="24"/>
          <w:highlight w:val="green"/>
          <w:lang w:eastAsia="ja-JP"/>
        </w:rPr>
      </w:pPr>
      <w:proofErr w:type="spellStart"/>
      <w:r w:rsidRPr="00BD15DA">
        <w:rPr>
          <w:rFonts w:ascii="Times New Roman" w:hAnsi="Times New Roman"/>
          <w:b/>
          <w:sz w:val="24"/>
          <w:szCs w:val="24"/>
          <w:highlight w:val="green"/>
          <w:lang w:eastAsia="ja-JP"/>
        </w:rPr>
        <w:t>adopt</w:t>
      </w:r>
      <w:proofErr w:type="spellEnd"/>
      <w:r w:rsidRPr="00BD15DA">
        <w:rPr>
          <w:rFonts w:ascii="Times New Roman" w:hAnsi="Times New Roman"/>
          <w:b/>
          <w:sz w:val="24"/>
          <w:szCs w:val="24"/>
          <w:highlight w:val="green"/>
          <w:lang w:eastAsia="ja-JP"/>
        </w:rPr>
        <w:t xml:space="preserve"> </w:t>
      </w:r>
      <w:proofErr w:type="spellStart"/>
      <w:r w:rsidRPr="00BD15DA">
        <w:rPr>
          <w:rFonts w:ascii="Times New Roman" w:hAnsi="Times New Roman"/>
          <w:b/>
          <w:sz w:val="24"/>
          <w:szCs w:val="24"/>
          <w:highlight w:val="green"/>
          <w:lang w:eastAsia="ja-JP"/>
        </w:rPr>
        <w:t>assumption</w:t>
      </w:r>
      <w:proofErr w:type="spellEnd"/>
      <w:r w:rsidRPr="00BD15DA">
        <w:rPr>
          <w:rFonts w:ascii="Times New Roman" w:hAnsi="Times New Roman"/>
          <w:b/>
          <w:sz w:val="24"/>
          <w:szCs w:val="24"/>
          <w:highlight w:val="green"/>
          <w:lang w:eastAsia="ja-JP"/>
        </w:rPr>
        <w:t xml:space="preserve"> </w:t>
      </w:r>
      <w:proofErr w:type="spellStart"/>
      <w:r w:rsidRPr="00BD15DA">
        <w:rPr>
          <w:rFonts w:ascii="Times New Roman" w:hAnsi="Times New Roman"/>
          <w:b/>
          <w:sz w:val="24"/>
          <w:szCs w:val="24"/>
          <w:highlight w:val="green"/>
          <w:lang w:eastAsia="ja-JP"/>
        </w:rPr>
        <w:t>that</w:t>
      </w:r>
      <w:proofErr w:type="spellEnd"/>
      <w:r w:rsidRPr="00BD15DA">
        <w:rPr>
          <w:rFonts w:ascii="Times New Roman" w:hAnsi="Times New Roman"/>
          <w:b/>
          <w:sz w:val="24"/>
          <w:szCs w:val="24"/>
          <w:highlight w:val="green"/>
          <w:lang w:eastAsia="ja-JP"/>
        </w:rPr>
        <w:t xml:space="preserve"> an NG UE supports </w:t>
      </w:r>
      <w:proofErr w:type="spellStart"/>
      <w:r w:rsidRPr="00BD15DA">
        <w:rPr>
          <w:rFonts w:ascii="Times New Roman" w:hAnsi="Times New Roman"/>
          <w:b/>
          <w:sz w:val="24"/>
          <w:szCs w:val="24"/>
          <w:highlight w:val="green"/>
          <w:lang w:eastAsia="ja-JP"/>
        </w:rPr>
        <w:t>both</w:t>
      </w:r>
      <w:proofErr w:type="spellEnd"/>
      <w:r w:rsidRPr="00BD15DA">
        <w:rPr>
          <w:rFonts w:ascii="Times New Roman" w:hAnsi="Times New Roman"/>
          <w:b/>
          <w:sz w:val="24"/>
          <w:szCs w:val="24"/>
          <w:highlight w:val="green"/>
          <w:lang w:eastAsia="ja-JP"/>
        </w:rPr>
        <w:t xml:space="preserve"> NG NAS and EPC NAS</w:t>
      </w:r>
    </w:p>
    <w:p w14:paraId="7D5AD5A1" w14:textId="77777777" w:rsidR="003B1170" w:rsidRPr="00BD15DA" w:rsidRDefault="003B1170" w:rsidP="00C903A6">
      <w:pPr>
        <w:pStyle w:val="ListParagraph"/>
        <w:numPr>
          <w:ilvl w:val="1"/>
          <w:numId w:val="27"/>
        </w:numPr>
        <w:rPr>
          <w:rFonts w:ascii="Times New Roman" w:hAnsi="Times New Roman"/>
          <w:b/>
          <w:sz w:val="24"/>
          <w:szCs w:val="24"/>
          <w:highlight w:val="green"/>
          <w:lang w:eastAsia="ja-JP"/>
        </w:rPr>
      </w:pPr>
      <w:r w:rsidRPr="00BD15DA">
        <w:rPr>
          <w:rFonts w:ascii="Times New Roman" w:hAnsi="Times New Roman"/>
          <w:b/>
          <w:sz w:val="24"/>
          <w:szCs w:val="24"/>
          <w:highlight w:val="green"/>
          <w:lang w:eastAsia="ja-JP"/>
        </w:rPr>
        <w:t xml:space="preserve">NG NAS </w:t>
      </w:r>
      <w:proofErr w:type="spellStart"/>
      <w:r w:rsidRPr="00BD15DA">
        <w:rPr>
          <w:rFonts w:ascii="Times New Roman" w:hAnsi="Times New Roman"/>
          <w:b/>
          <w:sz w:val="24"/>
          <w:szCs w:val="24"/>
          <w:highlight w:val="green"/>
          <w:lang w:eastAsia="ja-JP"/>
        </w:rPr>
        <w:t>when</w:t>
      </w:r>
      <w:proofErr w:type="spellEnd"/>
      <w:r w:rsidRPr="00BD15DA">
        <w:rPr>
          <w:rFonts w:ascii="Times New Roman" w:hAnsi="Times New Roman"/>
          <w:b/>
          <w:sz w:val="24"/>
          <w:szCs w:val="24"/>
          <w:highlight w:val="green"/>
          <w:lang w:eastAsia="ja-JP"/>
        </w:rPr>
        <w:t xml:space="preserve"> UE </w:t>
      </w:r>
      <w:proofErr w:type="spellStart"/>
      <w:r w:rsidRPr="00BD15DA">
        <w:rPr>
          <w:rFonts w:ascii="Times New Roman" w:hAnsi="Times New Roman"/>
          <w:b/>
          <w:sz w:val="24"/>
          <w:szCs w:val="24"/>
          <w:highlight w:val="green"/>
          <w:lang w:eastAsia="ja-JP"/>
        </w:rPr>
        <w:t>served</w:t>
      </w:r>
      <w:proofErr w:type="spellEnd"/>
      <w:r w:rsidRPr="00BD15DA">
        <w:rPr>
          <w:rFonts w:ascii="Times New Roman" w:hAnsi="Times New Roman"/>
          <w:b/>
          <w:sz w:val="24"/>
          <w:szCs w:val="24"/>
          <w:highlight w:val="green"/>
          <w:lang w:eastAsia="ja-JP"/>
        </w:rPr>
        <w:t xml:space="preserve"> by NGC</w:t>
      </w:r>
    </w:p>
    <w:p w14:paraId="52CF770E" w14:textId="77777777" w:rsidR="003B1170" w:rsidRPr="00BD15DA" w:rsidRDefault="003B1170" w:rsidP="00C903A6">
      <w:pPr>
        <w:pStyle w:val="ListParagraph"/>
        <w:numPr>
          <w:ilvl w:val="1"/>
          <w:numId w:val="27"/>
        </w:numPr>
        <w:rPr>
          <w:rFonts w:ascii="Times New Roman" w:hAnsi="Times New Roman"/>
          <w:b/>
          <w:sz w:val="24"/>
          <w:szCs w:val="24"/>
          <w:highlight w:val="green"/>
          <w:lang w:eastAsia="ja-JP"/>
        </w:rPr>
      </w:pPr>
      <w:r w:rsidRPr="00BD15DA">
        <w:rPr>
          <w:rFonts w:ascii="Times New Roman" w:hAnsi="Times New Roman"/>
          <w:b/>
          <w:sz w:val="24"/>
          <w:szCs w:val="24"/>
          <w:highlight w:val="green"/>
          <w:lang w:eastAsia="ja-JP"/>
        </w:rPr>
        <w:t xml:space="preserve">EPC NAS </w:t>
      </w:r>
      <w:proofErr w:type="spellStart"/>
      <w:r w:rsidRPr="00BD15DA">
        <w:rPr>
          <w:rFonts w:ascii="Times New Roman" w:hAnsi="Times New Roman"/>
          <w:b/>
          <w:sz w:val="24"/>
          <w:szCs w:val="24"/>
          <w:highlight w:val="green"/>
          <w:lang w:eastAsia="ja-JP"/>
        </w:rPr>
        <w:t>when</w:t>
      </w:r>
      <w:proofErr w:type="spellEnd"/>
      <w:r w:rsidRPr="00BD15DA">
        <w:rPr>
          <w:rFonts w:ascii="Times New Roman" w:hAnsi="Times New Roman"/>
          <w:b/>
          <w:sz w:val="24"/>
          <w:szCs w:val="24"/>
          <w:highlight w:val="green"/>
          <w:lang w:eastAsia="ja-JP"/>
        </w:rPr>
        <w:t xml:space="preserve"> UE </w:t>
      </w:r>
      <w:proofErr w:type="spellStart"/>
      <w:r w:rsidRPr="00BD15DA">
        <w:rPr>
          <w:rFonts w:ascii="Times New Roman" w:hAnsi="Times New Roman"/>
          <w:b/>
          <w:sz w:val="24"/>
          <w:szCs w:val="24"/>
          <w:highlight w:val="green"/>
          <w:lang w:eastAsia="ja-JP"/>
        </w:rPr>
        <w:t>served</w:t>
      </w:r>
      <w:proofErr w:type="spellEnd"/>
      <w:r w:rsidRPr="00BD15DA">
        <w:rPr>
          <w:rFonts w:ascii="Times New Roman" w:hAnsi="Times New Roman"/>
          <w:b/>
          <w:sz w:val="24"/>
          <w:szCs w:val="24"/>
          <w:highlight w:val="green"/>
          <w:lang w:eastAsia="ja-JP"/>
        </w:rPr>
        <w:t xml:space="preserve"> by EPC</w:t>
      </w:r>
    </w:p>
    <w:p w14:paraId="60B776CF" w14:textId="77777777" w:rsidR="003B1170" w:rsidRPr="00BD15DA" w:rsidRDefault="003B1170" w:rsidP="00C903A6">
      <w:pPr>
        <w:pStyle w:val="ListParagraph"/>
        <w:numPr>
          <w:ilvl w:val="1"/>
          <w:numId w:val="27"/>
        </w:numPr>
        <w:rPr>
          <w:rFonts w:ascii="Times New Roman" w:hAnsi="Times New Roman"/>
          <w:b/>
          <w:sz w:val="24"/>
          <w:szCs w:val="24"/>
          <w:highlight w:val="green"/>
          <w:lang w:eastAsia="ja-JP"/>
        </w:rPr>
      </w:pPr>
      <w:proofErr w:type="spellStart"/>
      <w:r w:rsidRPr="00BD15DA">
        <w:rPr>
          <w:rFonts w:ascii="Times New Roman" w:hAnsi="Times New Roman"/>
          <w:b/>
          <w:sz w:val="24"/>
          <w:szCs w:val="24"/>
          <w:highlight w:val="green"/>
          <w:lang w:eastAsia="ja-JP"/>
        </w:rPr>
        <w:lastRenderedPageBreak/>
        <w:t>Identify</w:t>
      </w:r>
      <w:proofErr w:type="spellEnd"/>
      <w:r w:rsidRPr="00BD15DA">
        <w:rPr>
          <w:rFonts w:ascii="Times New Roman" w:hAnsi="Times New Roman"/>
          <w:b/>
          <w:sz w:val="24"/>
          <w:szCs w:val="24"/>
          <w:highlight w:val="green"/>
          <w:lang w:eastAsia="ja-JP"/>
        </w:rPr>
        <w:t xml:space="preserve"> </w:t>
      </w:r>
      <w:proofErr w:type="spellStart"/>
      <w:r w:rsidRPr="00BD15DA">
        <w:rPr>
          <w:rFonts w:ascii="Times New Roman" w:hAnsi="Times New Roman"/>
          <w:b/>
          <w:sz w:val="24"/>
          <w:szCs w:val="24"/>
          <w:highlight w:val="green"/>
          <w:lang w:eastAsia="ja-JP"/>
        </w:rPr>
        <w:t>requirements</w:t>
      </w:r>
      <w:proofErr w:type="spellEnd"/>
      <w:r w:rsidRPr="00BD15DA">
        <w:rPr>
          <w:rFonts w:ascii="Times New Roman" w:hAnsi="Times New Roman"/>
          <w:b/>
          <w:sz w:val="24"/>
          <w:szCs w:val="24"/>
          <w:highlight w:val="green"/>
          <w:lang w:eastAsia="ja-JP"/>
        </w:rPr>
        <w:t xml:space="preserve"> to support </w:t>
      </w:r>
      <w:proofErr w:type="spellStart"/>
      <w:r w:rsidRPr="00BD15DA">
        <w:rPr>
          <w:rFonts w:ascii="Times New Roman" w:hAnsi="Times New Roman"/>
          <w:b/>
          <w:sz w:val="24"/>
          <w:szCs w:val="24"/>
          <w:highlight w:val="green"/>
          <w:lang w:eastAsia="ja-JP"/>
        </w:rPr>
        <w:t>this</w:t>
      </w:r>
      <w:proofErr w:type="spellEnd"/>
      <w:r w:rsidRPr="00BD15DA">
        <w:rPr>
          <w:rFonts w:ascii="Times New Roman" w:hAnsi="Times New Roman"/>
          <w:b/>
          <w:sz w:val="24"/>
          <w:szCs w:val="24"/>
          <w:highlight w:val="green"/>
          <w:lang w:eastAsia="ja-JP"/>
        </w:rPr>
        <w:t xml:space="preserve"> (and </w:t>
      </w:r>
      <w:proofErr w:type="spellStart"/>
      <w:r w:rsidRPr="00BD15DA">
        <w:rPr>
          <w:rFonts w:ascii="Times New Roman" w:hAnsi="Times New Roman"/>
          <w:b/>
          <w:sz w:val="24"/>
          <w:szCs w:val="24"/>
          <w:highlight w:val="green"/>
          <w:lang w:eastAsia="ja-JP"/>
        </w:rPr>
        <w:t>allow</w:t>
      </w:r>
      <w:proofErr w:type="spellEnd"/>
      <w:r w:rsidRPr="00BD15DA">
        <w:rPr>
          <w:rFonts w:ascii="Times New Roman" w:hAnsi="Times New Roman"/>
          <w:b/>
          <w:sz w:val="24"/>
          <w:szCs w:val="24"/>
          <w:highlight w:val="green"/>
          <w:lang w:eastAsia="ja-JP"/>
        </w:rPr>
        <w:t xml:space="preserve"> the UE to </w:t>
      </w:r>
      <w:proofErr w:type="spellStart"/>
      <w:r w:rsidRPr="00BD15DA">
        <w:rPr>
          <w:rFonts w:ascii="Times New Roman" w:hAnsi="Times New Roman"/>
          <w:b/>
          <w:sz w:val="24"/>
          <w:szCs w:val="24"/>
          <w:highlight w:val="green"/>
          <w:lang w:eastAsia="ja-JP"/>
        </w:rPr>
        <w:t>distinguish</w:t>
      </w:r>
      <w:proofErr w:type="spellEnd"/>
      <w:r w:rsidRPr="00BD15DA">
        <w:rPr>
          <w:rFonts w:ascii="Times New Roman" w:hAnsi="Times New Roman"/>
          <w:b/>
          <w:sz w:val="24"/>
          <w:szCs w:val="24"/>
          <w:highlight w:val="green"/>
          <w:lang w:eastAsia="ja-JP"/>
        </w:rPr>
        <w:t xml:space="preserve"> the </w:t>
      </w:r>
      <w:proofErr w:type="spellStart"/>
      <w:r w:rsidRPr="00BD15DA">
        <w:rPr>
          <w:rFonts w:ascii="Times New Roman" w:hAnsi="Times New Roman"/>
          <w:b/>
          <w:sz w:val="24"/>
          <w:szCs w:val="24"/>
          <w:highlight w:val="green"/>
          <w:lang w:eastAsia="ja-JP"/>
        </w:rPr>
        <w:t>two</w:t>
      </w:r>
      <w:proofErr w:type="spellEnd"/>
      <w:r w:rsidRPr="00BD15DA">
        <w:rPr>
          <w:rFonts w:ascii="Times New Roman" w:hAnsi="Times New Roman"/>
          <w:b/>
          <w:sz w:val="24"/>
          <w:szCs w:val="24"/>
          <w:highlight w:val="green"/>
          <w:lang w:eastAsia="ja-JP"/>
        </w:rPr>
        <w:t xml:space="preserve"> scenarios </w:t>
      </w:r>
      <w:proofErr w:type="spellStart"/>
      <w:r w:rsidRPr="00BD15DA">
        <w:rPr>
          <w:rFonts w:ascii="Times New Roman" w:hAnsi="Times New Roman"/>
          <w:b/>
          <w:sz w:val="24"/>
          <w:szCs w:val="24"/>
          <w:highlight w:val="green"/>
          <w:lang w:eastAsia="ja-JP"/>
        </w:rPr>
        <w:t>especially</w:t>
      </w:r>
      <w:proofErr w:type="spellEnd"/>
      <w:r w:rsidRPr="00BD15DA">
        <w:rPr>
          <w:rFonts w:ascii="Times New Roman" w:hAnsi="Times New Roman"/>
          <w:b/>
          <w:sz w:val="24"/>
          <w:szCs w:val="24"/>
          <w:highlight w:val="green"/>
          <w:lang w:eastAsia="ja-JP"/>
        </w:rPr>
        <w:t xml:space="preserve"> </w:t>
      </w:r>
      <w:proofErr w:type="spellStart"/>
      <w:r w:rsidRPr="00BD15DA">
        <w:rPr>
          <w:rFonts w:ascii="Times New Roman" w:hAnsi="Times New Roman"/>
          <w:b/>
          <w:sz w:val="24"/>
          <w:szCs w:val="24"/>
          <w:highlight w:val="green"/>
          <w:lang w:eastAsia="ja-JP"/>
        </w:rPr>
        <w:t>when</w:t>
      </w:r>
      <w:proofErr w:type="spellEnd"/>
      <w:r w:rsidRPr="00BD15DA">
        <w:rPr>
          <w:rFonts w:ascii="Times New Roman" w:hAnsi="Times New Roman"/>
          <w:b/>
          <w:sz w:val="24"/>
          <w:szCs w:val="24"/>
          <w:highlight w:val="green"/>
          <w:lang w:eastAsia="ja-JP"/>
        </w:rPr>
        <w:t xml:space="preserve"> </w:t>
      </w:r>
      <w:proofErr w:type="spellStart"/>
      <w:r w:rsidRPr="00BD15DA">
        <w:rPr>
          <w:rFonts w:ascii="Times New Roman" w:hAnsi="Times New Roman"/>
          <w:b/>
          <w:sz w:val="24"/>
          <w:szCs w:val="24"/>
          <w:highlight w:val="green"/>
          <w:lang w:eastAsia="ja-JP"/>
        </w:rPr>
        <w:t>connected</w:t>
      </w:r>
      <w:proofErr w:type="spellEnd"/>
      <w:r w:rsidRPr="00BD15DA">
        <w:rPr>
          <w:rFonts w:ascii="Times New Roman" w:hAnsi="Times New Roman"/>
          <w:b/>
          <w:sz w:val="24"/>
          <w:szCs w:val="24"/>
          <w:highlight w:val="green"/>
          <w:lang w:eastAsia="ja-JP"/>
        </w:rPr>
        <w:t xml:space="preserve"> to E-UTRAN </w:t>
      </w:r>
      <w:proofErr w:type="spellStart"/>
      <w:r w:rsidRPr="00BD15DA">
        <w:rPr>
          <w:rFonts w:ascii="Times New Roman" w:hAnsi="Times New Roman"/>
          <w:b/>
          <w:sz w:val="24"/>
          <w:szCs w:val="24"/>
          <w:highlight w:val="green"/>
          <w:lang w:eastAsia="ja-JP"/>
        </w:rPr>
        <w:t>since</w:t>
      </w:r>
      <w:proofErr w:type="spellEnd"/>
      <w:r w:rsidRPr="00BD15DA">
        <w:rPr>
          <w:rFonts w:ascii="Times New Roman" w:hAnsi="Times New Roman"/>
          <w:b/>
          <w:sz w:val="24"/>
          <w:szCs w:val="24"/>
          <w:highlight w:val="green"/>
          <w:lang w:eastAsia="ja-JP"/>
        </w:rPr>
        <w:t xml:space="preserve"> </w:t>
      </w:r>
      <w:proofErr w:type="spellStart"/>
      <w:r w:rsidRPr="00BD15DA">
        <w:rPr>
          <w:rFonts w:ascii="Times New Roman" w:hAnsi="Times New Roman"/>
          <w:b/>
          <w:sz w:val="24"/>
          <w:szCs w:val="24"/>
          <w:highlight w:val="green"/>
          <w:lang w:eastAsia="ja-JP"/>
        </w:rPr>
        <w:t>when</w:t>
      </w:r>
      <w:proofErr w:type="spellEnd"/>
      <w:r w:rsidRPr="00BD15DA">
        <w:rPr>
          <w:rFonts w:ascii="Times New Roman" w:hAnsi="Times New Roman"/>
          <w:b/>
          <w:sz w:val="24"/>
          <w:szCs w:val="24"/>
          <w:highlight w:val="green"/>
          <w:lang w:eastAsia="ja-JP"/>
        </w:rPr>
        <w:t xml:space="preserve"> </w:t>
      </w:r>
      <w:proofErr w:type="spellStart"/>
      <w:r w:rsidRPr="00BD15DA">
        <w:rPr>
          <w:rFonts w:ascii="Times New Roman" w:hAnsi="Times New Roman"/>
          <w:b/>
          <w:sz w:val="24"/>
          <w:szCs w:val="24"/>
          <w:highlight w:val="green"/>
          <w:lang w:eastAsia="ja-JP"/>
        </w:rPr>
        <w:t>connected</w:t>
      </w:r>
      <w:proofErr w:type="spellEnd"/>
      <w:r w:rsidRPr="00BD15DA">
        <w:rPr>
          <w:rFonts w:ascii="Times New Roman" w:hAnsi="Times New Roman"/>
          <w:b/>
          <w:sz w:val="24"/>
          <w:szCs w:val="24"/>
          <w:highlight w:val="green"/>
          <w:lang w:eastAsia="ja-JP"/>
        </w:rPr>
        <w:t xml:space="preserve"> to NG RAN </w:t>
      </w:r>
      <w:proofErr w:type="spellStart"/>
      <w:r w:rsidRPr="00BD15DA">
        <w:rPr>
          <w:rFonts w:ascii="Times New Roman" w:hAnsi="Times New Roman"/>
          <w:b/>
          <w:sz w:val="24"/>
          <w:szCs w:val="24"/>
          <w:highlight w:val="green"/>
          <w:lang w:eastAsia="ja-JP"/>
        </w:rPr>
        <w:t>it</w:t>
      </w:r>
      <w:proofErr w:type="spellEnd"/>
      <w:r w:rsidRPr="00BD15DA">
        <w:rPr>
          <w:rFonts w:ascii="Times New Roman" w:hAnsi="Times New Roman"/>
          <w:b/>
          <w:sz w:val="24"/>
          <w:szCs w:val="24"/>
          <w:highlight w:val="green"/>
          <w:lang w:eastAsia="ja-JP"/>
        </w:rPr>
        <w:t xml:space="preserve"> </w:t>
      </w:r>
      <w:proofErr w:type="spellStart"/>
      <w:r w:rsidRPr="00BD15DA">
        <w:rPr>
          <w:rFonts w:ascii="Times New Roman" w:hAnsi="Times New Roman"/>
          <w:b/>
          <w:sz w:val="24"/>
          <w:szCs w:val="24"/>
          <w:highlight w:val="green"/>
          <w:lang w:eastAsia="ja-JP"/>
        </w:rPr>
        <w:t>is</w:t>
      </w:r>
      <w:proofErr w:type="spellEnd"/>
      <w:r w:rsidRPr="00BD15DA">
        <w:rPr>
          <w:rFonts w:ascii="Times New Roman" w:hAnsi="Times New Roman"/>
          <w:b/>
          <w:sz w:val="24"/>
          <w:szCs w:val="24"/>
          <w:highlight w:val="green"/>
          <w:lang w:eastAsia="ja-JP"/>
        </w:rPr>
        <w:t xml:space="preserve"> </w:t>
      </w:r>
      <w:proofErr w:type="spellStart"/>
      <w:r w:rsidRPr="00BD15DA">
        <w:rPr>
          <w:rFonts w:ascii="Times New Roman" w:hAnsi="Times New Roman"/>
          <w:b/>
          <w:sz w:val="24"/>
          <w:szCs w:val="24"/>
          <w:highlight w:val="green"/>
          <w:lang w:eastAsia="ja-JP"/>
        </w:rPr>
        <w:t>obvious</w:t>
      </w:r>
      <w:proofErr w:type="spellEnd"/>
      <w:r w:rsidRPr="00BD15DA">
        <w:rPr>
          <w:rFonts w:ascii="Times New Roman" w:hAnsi="Times New Roman"/>
          <w:b/>
          <w:sz w:val="24"/>
          <w:szCs w:val="24"/>
          <w:highlight w:val="green"/>
          <w:lang w:eastAsia="ja-JP"/>
        </w:rPr>
        <w:t xml:space="preserve"> UE </w:t>
      </w:r>
      <w:proofErr w:type="spellStart"/>
      <w:r w:rsidRPr="00BD15DA">
        <w:rPr>
          <w:rFonts w:ascii="Times New Roman" w:hAnsi="Times New Roman"/>
          <w:b/>
          <w:sz w:val="24"/>
          <w:szCs w:val="24"/>
          <w:highlight w:val="green"/>
          <w:lang w:eastAsia="ja-JP"/>
        </w:rPr>
        <w:t>is</w:t>
      </w:r>
      <w:proofErr w:type="spellEnd"/>
      <w:r w:rsidRPr="00BD15DA">
        <w:rPr>
          <w:rFonts w:ascii="Times New Roman" w:hAnsi="Times New Roman"/>
          <w:b/>
          <w:sz w:val="24"/>
          <w:szCs w:val="24"/>
          <w:highlight w:val="green"/>
          <w:lang w:eastAsia="ja-JP"/>
        </w:rPr>
        <w:t xml:space="preserve"> </w:t>
      </w:r>
      <w:proofErr w:type="spellStart"/>
      <w:r w:rsidRPr="00BD15DA">
        <w:rPr>
          <w:rFonts w:ascii="Times New Roman" w:hAnsi="Times New Roman"/>
          <w:b/>
          <w:sz w:val="24"/>
          <w:szCs w:val="24"/>
          <w:highlight w:val="green"/>
          <w:lang w:eastAsia="ja-JP"/>
        </w:rPr>
        <w:t>served</w:t>
      </w:r>
      <w:proofErr w:type="spellEnd"/>
      <w:r w:rsidRPr="00BD15DA">
        <w:rPr>
          <w:rFonts w:ascii="Times New Roman" w:hAnsi="Times New Roman"/>
          <w:b/>
          <w:sz w:val="24"/>
          <w:szCs w:val="24"/>
          <w:highlight w:val="green"/>
          <w:lang w:eastAsia="ja-JP"/>
        </w:rPr>
        <w:t xml:space="preserve"> by NGC)</w:t>
      </w:r>
    </w:p>
    <w:p w14:paraId="57D0B3A2" w14:textId="77777777" w:rsidR="003B1170" w:rsidRPr="00BD15DA" w:rsidRDefault="003B1170" w:rsidP="00C903A6">
      <w:pPr>
        <w:pStyle w:val="ListParagraph"/>
        <w:numPr>
          <w:ilvl w:val="1"/>
          <w:numId w:val="27"/>
        </w:numPr>
        <w:rPr>
          <w:rFonts w:ascii="Times New Roman" w:hAnsi="Times New Roman"/>
          <w:b/>
          <w:sz w:val="24"/>
          <w:szCs w:val="24"/>
          <w:highlight w:val="green"/>
          <w:lang w:eastAsia="ja-JP"/>
        </w:rPr>
      </w:pPr>
      <w:proofErr w:type="spellStart"/>
      <w:r w:rsidRPr="00BD15DA">
        <w:rPr>
          <w:rFonts w:ascii="Times New Roman" w:hAnsi="Times New Roman"/>
          <w:b/>
          <w:sz w:val="24"/>
          <w:szCs w:val="24"/>
          <w:highlight w:val="green"/>
          <w:lang w:eastAsia="ja-JP"/>
        </w:rPr>
        <w:t>Share</w:t>
      </w:r>
      <w:proofErr w:type="spellEnd"/>
      <w:r w:rsidRPr="00BD15DA">
        <w:rPr>
          <w:rFonts w:ascii="Times New Roman" w:hAnsi="Times New Roman"/>
          <w:b/>
          <w:sz w:val="24"/>
          <w:szCs w:val="24"/>
          <w:highlight w:val="green"/>
          <w:lang w:eastAsia="ja-JP"/>
        </w:rPr>
        <w:t xml:space="preserve"> </w:t>
      </w:r>
      <w:proofErr w:type="spellStart"/>
      <w:r w:rsidRPr="00BD15DA">
        <w:rPr>
          <w:rFonts w:ascii="Times New Roman" w:hAnsi="Times New Roman"/>
          <w:b/>
          <w:sz w:val="24"/>
          <w:szCs w:val="24"/>
          <w:highlight w:val="green"/>
          <w:lang w:eastAsia="ja-JP"/>
        </w:rPr>
        <w:t>assumptions</w:t>
      </w:r>
      <w:proofErr w:type="spellEnd"/>
      <w:r w:rsidRPr="00BD15DA">
        <w:rPr>
          <w:rFonts w:ascii="Times New Roman" w:hAnsi="Times New Roman"/>
          <w:b/>
          <w:sz w:val="24"/>
          <w:szCs w:val="24"/>
          <w:highlight w:val="green"/>
          <w:lang w:eastAsia="ja-JP"/>
        </w:rPr>
        <w:t xml:space="preserve"> </w:t>
      </w:r>
      <w:proofErr w:type="spellStart"/>
      <w:r w:rsidRPr="00BD15DA">
        <w:rPr>
          <w:rFonts w:ascii="Times New Roman" w:hAnsi="Times New Roman"/>
          <w:b/>
          <w:sz w:val="24"/>
          <w:szCs w:val="24"/>
          <w:highlight w:val="green"/>
          <w:lang w:eastAsia="ja-JP"/>
        </w:rPr>
        <w:t>with</w:t>
      </w:r>
      <w:proofErr w:type="spellEnd"/>
      <w:r w:rsidRPr="00BD15DA">
        <w:rPr>
          <w:rFonts w:ascii="Times New Roman" w:hAnsi="Times New Roman"/>
          <w:b/>
          <w:sz w:val="24"/>
          <w:szCs w:val="24"/>
          <w:highlight w:val="green"/>
          <w:lang w:eastAsia="ja-JP"/>
        </w:rPr>
        <w:t xml:space="preserve"> RAN to </w:t>
      </w:r>
      <w:proofErr w:type="spellStart"/>
      <w:r w:rsidRPr="00BD15DA">
        <w:rPr>
          <w:rFonts w:ascii="Times New Roman" w:hAnsi="Times New Roman"/>
          <w:b/>
          <w:sz w:val="24"/>
          <w:szCs w:val="24"/>
          <w:highlight w:val="green"/>
          <w:lang w:eastAsia="ja-JP"/>
        </w:rPr>
        <w:t>identify</w:t>
      </w:r>
      <w:proofErr w:type="spellEnd"/>
      <w:r w:rsidRPr="00BD15DA">
        <w:rPr>
          <w:rFonts w:ascii="Times New Roman" w:hAnsi="Times New Roman"/>
          <w:b/>
          <w:sz w:val="24"/>
          <w:szCs w:val="24"/>
          <w:highlight w:val="green"/>
          <w:lang w:eastAsia="ja-JP"/>
        </w:rPr>
        <w:t xml:space="preserve"> </w:t>
      </w:r>
      <w:proofErr w:type="spellStart"/>
      <w:r w:rsidRPr="00BD15DA">
        <w:rPr>
          <w:rFonts w:ascii="Times New Roman" w:hAnsi="Times New Roman"/>
          <w:b/>
          <w:sz w:val="24"/>
          <w:szCs w:val="24"/>
          <w:highlight w:val="green"/>
          <w:lang w:eastAsia="ja-JP"/>
        </w:rPr>
        <w:t>further</w:t>
      </w:r>
      <w:proofErr w:type="spellEnd"/>
      <w:r w:rsidRPr="00BD15DA">
        <w:rPr>
          <w:rFonts w:ascii="Times New Roman" w:hAnsi="Times New Roman"/>
          <w:b/>
          <w:sz w:val="24"/>
          <w:szCs w:val="24"/>
          <w:highlight w:val="green"/>
          <w:lang w:eastAsia="ja-JP"/>
        </w:rPr>
        <w:t xml:space="preserve"> impacts</w:t>
      </w:r>
    </w:p>
    <w:p w14:paraId="0FCE8732" w14:textId="77777777" w:rsidR="00C903A6" w:rsidRPr="00BD15DA" w:rsidRDefault="003B1170" w:rsidP="00C903A6">
      <w:pPr>
        <w:pStyle w:val="ListParagraph"/>
        <w:numPr>
          <w:ilvl w:val="0"/>
          <w:numId w:val="27"/>
        </w:numPr>
        <w:rPr>
          <w:rFonts w:ascii="Times New Roman" w:hAnsi="Times New Roman"/>
          <w:b/>
          <w:sz w:val="24"/>
          <w:szCs w:val="24"/>
          <w:highlight w:val="green"/>
          <w:lang w:eastAsia="ja-JP"/>
        </w:rPr>
      </w:pPr>
      <w:proofErr w:type="spellStart"/>
      <w:r w:rsidRPr="00BD15DA">
        <w:rPr>
          <w:rFonts w:ascii="Times New Roman" w:hAnsi="Times New Roman"/>
          <w:b/>
          <w:sz w:val="24"/>
          <w:szCs w:val="24"/>
          <w:highlight w:val="green"/>
          <w:lang w:eastAsia="ja-JP"/>
        </w:rPr>
        <w:t>Further</w:t>
      </w:r>
      <w:proofErr w:type="spellEnd"/>
      <w:r w:rsidRPr="00BD15DA">
        <w:rPr>
          <w:rFonts w:ascii="Times New Roman" w:hAnsi="Times New Roman"/>
          <w:b/>
          <w:sz w:val="24"/>
          <w:szCs w:val="24"/>
          <w:highlight w:val="green"/>
          <w:lang w:eastAsia="ja-JP"/>
        </w:rPr>
        <w:t xml:space="preserve"> </w:t>
      </w:r>
      <w:proofErr w:type="spellStart"/>
      <w:r w:rsidRPr="00BD15DA">
        <w:rPr>
          <w:rFonts w:ascii="Times New Roman" w:hAnsi="Times New Roman"/>
          <w:b/>
          <w:sz w:val="24"/>
          <w:szCs w:val="24"/>
          <w:highlight w:val="green"/>
          <w:lang w:eastAsia="ja-JP"/>
        </w:rPr>
        <w:t>study</w:t>
      </w:r>
      <w:proofErr w:type="spellEnd"/>
      <w:r w:rsidRPr="00BD15DA">
        <w:rPr>
          <w:rFonts w:ascii="Times New Roman" w:hAnsi="Times New Roman"/>
          <w:b/>
          <w:sz w:val="24"/>
          <w:szCs w:val="24"/>
          <w:highlight w:val="green"/>
          <w:lang w:eastAsia="ja-JP"/>
        </w:rPr>
        <w:t xml:space="preserve"> </w:t>
      </w:r>
      <w:proofErr w:type="spellStart"/>
      <w:r w:rsidRPr="00BD15DA">
        <w:rPr>
          <w:rFonts w:ascii="Times New Roman" w:hAnsi="Times New Roman"/>
          <w:b/>
          <w:sz w:val="24"/>
          <w:szCs w:val="24"/>
          <w:highlight w:val="green"/>
          <w:lang w:eastAsia="ja-JP"/>
        </w:rPr>
        <w:t>whether</w:t>
      </w:r>
      <w:proofErr w:type="spellEnd"/>
      <w:r w:rsidRPr="00BD15DA">
        <w:rPr>
          <w:rFonts w:ascii="Times New Roman" w:hAnsi="Times New Roman"/>
          <w:b/>
          <w:sz w:val="24"/>
          <w:szCs w:val="24"/>
          <w:highlight w:val="green"/>
          <w:lang w:eastAsia="ja-JP"/>
        </w:rPr>
        <w:t xml:space="preserve"> </w:t>
      </w:r>
      <w:proofErr w:type="spellStart"/>
      <w:r w:rsidRPr="00BD15DA">
        <w:rPr>
          <w:rFonts w:ascii="Times New Roman" w:hAnsi="Times New Roman"/>
          <w:b/>
          <w:sz w:val="24"/>
          <w:szCs w:val="24"/>
          <w:highlight w:val="green"/>
          <w:lang w:eastAsia="ja-JP"/>
        </w:rPr>
        <w:t>there</w:t>
      </w:r>
      <w:proofErr w:type="spellEnd"/>
      <w:r w:rsidRPr="00BD15DA">
        <w:rPr>
          <w:rFonts w:ascii="Times New Roman" w:hAnsi="Times New Roman"/>
          <w:b/>
          <w:sz w:val="24"/>
          <w:szCs w:val="24"/>
          <w:highlight w:val="green"/>
          <w:lang w:eastAsia="ja-JP"/>
        </w:rPr>
        <w:t xml:space="preserve"> </w:t>
      </w:r>
      <w:proofErr w:type="spellStart"/>
      <w:r w:rsidRPr="00BD15DA">
        <w:rPr>
          <w:rFonts w:ascii="Times New Roman" w:hAnsi="Times New Roman"/>
          <w:b/>
          <w:sz w:val="24"/>
          <w:szCs w:val="24"/>
          <w:highlight w:val="green"/>
          <w:lang w:eastAsia="ja-JP"/>
        </w:rPr>
        <w:t>is</w:t>
      </w:r>
      <w:proofErr w:type="spellEnd"/>
      <w:r w:rsidRPr="00BD15DA">
        <w:rPr>
          <w:rFonts w:ascii="Times New Roman" w:hAnsi="Times New Roman"/>
          <w:b/>
          <w:sz w:val="24"/>
          <w:szCs w:val="24"/>
          <w:highlight w:val="green"/>
          <w:lang w:eastAsia="ja-JP"/>
        </w:rPr>
        <w:t xml:space="preserve"> support for the </w:t>
      </w:r>
      <w:proofErr w:type="spellStart"/>
      <w:r w:rsidRPr="00BD15DA">
        <w:rPr>
          <w:rFonts w:ascii="Times New Roman" w:hAnsi="Times New Roman"/>
          <w:b/>
          <w:sz w:val="24"/>
          <w:szCs w:val="24"/>
          <w:highlight w:val="green"/>
          <w:lang w:eastAsia="ja-JP"/>
        </w:rPr>
        <w:t>need</w:t>
      </w:r>
      <w:proofErr w:type="spellEnd"/>
      <w:r w:rsidRPr="00BD15DA">
        <w:rPr>
          <w:rFonts w:ascii="Times New Roman" w:hAnsi="Times New Roman"/>
          <w:b/>
          <w:sz w:val="24"/>
          <w:szCs w:val="24"/>
          <w:highlight w:val="green"/>
          <w:lang w:eastAsia="ja-JP"/>
        </w:rPr>
        <w:t xml:space="preserve"> for a dual-radio solution, </w:t>
      </w:r>
      <w:proofErr w:type="spellStart"/>
      <w:r w:rsidR="00C903A6" w:rsidRPr="00BD15DA">
        <w:rPr>
          <w:rFonts w:ascii="Times New Roman" w:hAnsi="Times New Roman"/>
          <w:b/>
          <w:sz w:val="24"/>
          <w:szCs w:val="24"/>
          <w:highlight w:val="green"/>
          <w:lang w:eastAsia="ja-JP"/>
        </w:rPr>
        <w:t>including</w:t>
      </w:r>
      <w:proofErr w:type="spellEnd"/>
      <w:r w:rsidR="00C903A6" w:rsidRPr="00BD15DA">
        <w:rPr>
          <w:rFonts w:ascii="Times New Roman" w:hAnsi="Times New Roman"/>
          <w:b/>
          <w:sz w:val="24"/>
          <w:szCs w:val="24"/>
          <w:highlight w:val="green"/>
          <w:lang w:eastAsia="ja-JP"/>
        </w:rPr>
        <w:t xml:space="preserve"> </w:t>
      </w:r>
      <w:proofErr w:type="spellStart"/>
      <w:r w:rsidR="00C903A6" w:rsidRPr="00BD15DA">
        <w:rPr>
          <w:rFonts w:ascii="Times New Roman" w:hAnsi="Times New Roman"/>
          <w:b/>
          <w:sz w:val="24"/>
          <w:szCs w:val="24"/>
          <w:highlight w:val="green"/>
          <w:lang w:eastAsia="ja-JP"/>
        </w:rPr>
        <w:t>defining</w:t>
      </w:r>
      <w:proofErr w:type="spellEnd"/>
      <w:r w:rsidR="00C903A6" w:rsidRPr="00BD15DA">
        <w:rPr>
          <w:rFonts w:ascii="Times New Roman" w:hAnsi="Times New Roman"/>
          <w:b/>
          <w:sz w:val="24"/>
          <w:szCs w:val="24"/>
          <w:highlight w:val="green"/>
          <w:lang w:eastAsia="ja-JP"/>
        </w:rPr>
        <w:t> :</w:t>
      </w:r>
    </w:p>
    <w:p w14:paraId="6B0FC066" w14:textId="77777777" w:rsidR="00C903A6" w:rsidRPr="00BD15DA" w:rsidRDefault="00C903A6" w:rsidP="00BD15DA">
      <w:pPr>
        <w:pStyle w:val="ListParagraph"/>
        <w:numPr>
          <w:ilvl w:val="1"/>
          <w:numId w:val="27"/>
        </w:numPr>
        <w:rPr>
          <w:rFonts w:ascii="Times New Roman" w:hAnsi="Times New Roman"/>
          <w:b/>
          <w:sz w:val="24"/>
          <w:szCs w:val="24"/>
          <w:highlight w:val="green"/>
          <w:lang w:eastAsia="ja-JP"/>
        </w:rPr>
      </w:pPr>
      <w:proofErr w:type="spellStart"/>
      <w:r w:rsidRPr="00BD15DA">
        <w:rPr>
          <w:rFonts w:ascii="Times New Roman" w:hAnsi="Times New Roman"/>
          <w:b/>
          <w:sz w:val="24"/>
          <w:szCs w:val="24"/>
          <w:highlight w:val="green"/>
          <w:lang w:eastAsia="ja-JP"/>
        </w:rPr>
        <w:t>What</w:t>
      </w:r>
      <w:proofErr w:type="spellEnd"/>
      <w:r w:rsidRPr="00BD15DA">
        <w:rPr>
          <w:rFonts w:ascii="Times New Roman" w:hAnsi="Times New Roman"/>
          <w:b/>
          <w:sz w:val="24"/>
          <w:szCs w:val="24"/>
          <w:highlight w:val="green"/>
          <w:lang w:eastAsia="ja-JP"/>
        </w:rPr>
        <w:t xml:space="preserve"> scenarios </w:t>
      </w:r>
      <w:proofErr w:type="spellStart"/>
      <w:r w:rsidRPr="00BD15DA">
        <w:rPr>
          <w:rFonts w:ascii="Times New Roman" w:hAnsi="Times New Roman"/>
          <w:b/>
          <w:sz w:val="24"/>
          <w:szCs w:val="24"/>
          <w:highlight w:val="green"/>
          <w:lang w:eastAsia="ja-JP"/>
        </w:rPr>
        <w:t>it</w:t>
      </w:r>
      <w:proofErr w:type="spellEnd"/>
      <w:r w:rsidRPr="00BD15DA">
        <w:rPr>
          <w:rFonts w:ascii="Times New Roman" w:hAnsi="Times New Roman"/>
          <w:b/>
          <w:sz w:val="24"/>
          <w:szCs w:val="24"/>
          <w:highlight w:val="green"/>
          <w:lang w:eastAsia="ja-JP"/>
        </w:rPr>
        <w:t xml:space="preserve"> </w:t>
      </w:r>
      <w:proofErr w:type="spellStart"/>
      <w:r w:rsidRPr="00BD15DA">
        <w:rPr>
          <w:rFonts w:ascii="Times New Roman" w:hAnsi="Times New Roman"/>
          <w:b/>
          <w:sz w:val="24"/>
          <w:szCs w:val="24"/>
          <w:highlight w:val="green"/>
          <w:lang w:eastAsia="ja-JP"/>
        </w:rPr>
        <w:t>applies</w:t>
      </w:r>
      <w:proofErr w:type="spellEnd"/>
      <w:r w:rsidRPr="00BD15DA">
        <w:rPr>
          <w:rFonts w:ascii="Times New Roman" w:hAnsi="Times New Roman"/>
          <w:b/>
          <w:sz w:val="24"/>
          <w:szCs w:val="24"/>
          <w:highlight w:val="green"/>
          <w:lang w:eastAsia="ja-JP"/>
        </w:rPr>
        <w:t xml:space="preserve"> to</w:t>
      </w:r>
    </w:p>
    <w:p w14:paraId="5D572E0F" w14:textId="0CBFEAF9" w:rsidR="003B1170" w:rsidRPr="00BD15DA" w:rsidRDefault="003B1170" w:rsidP="00BD15DA">
      <w:pPr>
        <w:pStyle w:val="ListParagraph"/>
        <w:numPr>
          <w:ilvl w:val="1"/>
          <w:numId w:val="27"/>
        </w:numPr>
        <w:rPr>
          <w:rFonts w:ascii="Times New Roman" w:hAnsi="Times New Roman"/>
          <w:b/>
          <w:sz w:val="24"/>
          <w:szCs w:val="24"/>
          <w:highlight w:val="green"/>
          <w:lang w:eastAsia="ja-JP"/>
        </w:rPr>
      </w:pPr>
      <w:proofErr w:type="spellStart"/>
      <w:r w:rsidRPr="00BD15DA">
        <w:rPr>
          <w:rFonts w:ascii="Times New Roman" w:hAnsi="Times New Roman"/>
          <w:b/>
          <w:sz w:val="24"/>
          <w:szCs w:val="24"/>
          <w:highlight w:val="green"/>
          <w:lang w:eastAsia="ja-JP"/>
        </w:rPr>
        <w:t>better</w:t>
      </w:r>
      <w:proofErr w:type="spellEnd"/>
      <w:r w:rsidRPr="00BD15DA">
        <w:rPr>
          <w:rFonts w:ascii="Times New Roman" w:hAnsi="Times New Roman"/>
          <w:b/>
          <w:sz w:val="24"/>
          <w:szCs w:val="24"/>
          <w:highlight w:val="green"/>
          <w:lang w:eastAsia="ja-JP"/>
        </w:rPr>
        <w:t xml:space="preserve"> </w:t>
      </w:r>
      <w:proofErr w:type="spellStart"/>
      <w:r w:rsidR="00C903A6" w:rsidRPr="00BD15DA">
        <w:rPr>
          <w:rFonts w:ascii="Times New Roman" w:hAnsi="Times New Roman"/>
          <w:b/>
          <w:sz w:val="24"/>
          <w:szCs w:val="24"/>
          <w:highlight w:val="green"/>
          <w:lang w:eastAsia="ja-JP"/>
        </w:rPr>
        <w:t>define</w:t>
      </w:r>
      <w:proofErr w:type="spellEnd"/>
      <w:r w:rsidR="00C903A6" w:rsidRPr="00BD15DA">
        <w:rPr>
          <w:rFonts w:ascii="Times New Roman" w:hAnsi="Times New Roman"/>
          <w:b/>
          <w:sz w:val="24"/>
          <w:szCs w:val="24"/>
          <w:highlight w:val="green"/>
          <w:lang w:eastAsia="ja-JP"/>
        </w:rPr>
        <w:t xml:space="preserve"> </w:t>
      </w:r>
      <w:proofErr w:type="spellStart"/>
      <w:r w:rsidRPr="00BD15DA">
        <w:rPr>
          <w:rFonts w:ascii="Times New Roman" w:hAnsi="Times New Roman"/>
          <w:b/>
          <w:sz w:val="24"/>
          <w:szCs w:val="24"/>
          <w:highlight w:val="green"/>
          <w:lang w:eastAsia="ja-JP"/>
        </w:rPr>
        <w:t>what</w:t>
      </w:r>
      <w:proofErr w:type="spellEnd"/>
      <w:r w:rsidR="00C903A6" w:rsidRPr="00BD15DA">
        <w:rPr>
          <w:rFonts w:ascii="Times New Roman" w:hAnsi="Times New Roman"/>
          <w:b/>
          <w:sz w:val="24"/>
          <w:szCs w:val="24"/>
          <w:highlight w:val="green"/>
          <w:lang w:eastAsia="ja-JP"/>
        </w:rPr>
        <w:t xml:space="preserve"> </w:t>
      </w:r>
      <w:r w:rsidRPr="00BD15DA">
        <w:rPr>
          <w:rFonts w:ascii="Times New Roman" w:hAnsi="Times New Roman"/>
          <w:b/>
          <w:sz w:val="24"/>
          <w:szCs w:val="24"/>
          <w:highlight w:val="green"/>
          <w:lang w:eastAsia="ja-JP"/>
        </w:rPr>
        <w:t xml:space="preserve">dual-radio solution </w:t>
      </w:r>
      <w:proofErr w:type="spellStart"/>
      <w:r w:rsidRPr="00BD15DA">
        <w:rPr>
          <w:rFonts w:ascii="Times New Roman" w:hAnsi="Times New Roman"/>
          <w:b/>
          <w:sz w:val="24"/>
          <w:szCs w:val="24"/>
          <w:highlight w:val="green"/>
          <w:lang w:eastAsia="ja-JP"/>
        </w:rPr>
        <w:t>actually</w:t>
      </w:r>
      <w:proofErr w:type="spellEnd"/>
      <w:r w:rsidRPr="00BD15DA">
        <w:rPr>
          <w:rFonts w:ascii="Times New Roman" w:hAnsi="Times New Roman"/>
          <w:b/>
          <w:sz w:val="24"/>
          <w:szCs w:val="24"/>
          <w:highlight w:val="green"/>
          <w:lang w:eastAsia="ja-JP"/>
        </w:rPr>
        <w:t xml:space="preserve"> </w:t>
      </w:r>
      <w:proofErr w:type="spellStart"/>
      <w:r w:rsidR="00C903A6" w:rsidRPr="00BD15DA">
        <w:rPr>
          <w:rFonts w:ascii="Times New Roman" w:hAnsi="Times New Roman"/>
          <w:b/>
          <w:sz w:val="24"/>
          <w:szCs w:val="24"/>
          <w:highlight w:val="green"/>
          <w:lang w:eastAsia="ja-JP"/>
        </w:rPr>
        <w:t>means</w:t>
      </w:r>
      <w:proofErr w:type="spellEnd"/>
      <w:r w:rsidRPr="00BD15DA">
        <w:rPr>
          <w:rFonts w:ascii="Times New Roman" w:hAnsi="Times New Roman"/>
          <w:b/>
          <w:sz w:val="24"/>
          <w:szCs w:val="24"/>
          <w:highlight w:val="green"/>
          <w:lang w:eastAsia="ja-JP"/>
        </w:rPr>
        <w:t xml:space="preserve"> (dual-radio </w:t>
      </w:r>
      <w:proofErr w:type="spellStart"/>
      <w:r w:rsidRPr="00BD15DA">
        <w:rPr>
          <w:rFonts w:ascii="Times New Roman" w:hAnsi="Times New Roman"/>
          <w:b/>
          <w:sz w:val="24"/>
          <w:szCs w:val="24"/>
          <w:highlight w:val="green"/>
          <w:lang w:eastAsia="ja-JP"/>
        </w:rPr>
        <w:t>meant</w:t>
      </w:r>
      <w:proofErr w:type="spellEnd"/>
      <w:r w:rsidRPr="00BD15DA">
        <w:rPr>
          <w:rFonts w:ascii="Times New Roman" w:hAnsi="Times New Roman"/>
          <w:b/>
          <w:sz w:val="24"/>
          <w:szCs w:val="24"/>
          <w:highlight w:val="green"/>
          <w:lang w:eastAsia="ja-JP"/>
        </w:rPr>
        <w:t xml:space="preserve"> as UE </w:t>
      </w:r>
      <w:proofErr w:type="spellStart"/>
      <w:r w:rsidRPr="00BD15DA">
        <w:rPr>
          <w:rFonts w:ascii="Times New Roman" w:hAnsi="Times New Roman"/>
          <w:b/>
          <w:sz w:val="24"/>
          <w:szCs w:val="24"/>
          <w:highlight w:val="green"/>
          <w:lang w:eastAsia="ja-JP"/>
        </w:rPr>
        <w:t>connected</w:t>
      </w:r>
      <w:proofErr w:type="spellEnd"/>
      <w:r w:rsidRPr="00BD15DA">
        <w:rPr>
          <w:rFonts w:ascii="Times New Roman" w:hAnsi="Times New Roman"/>
          <w:b/>
          <w:sz w:val="24"/>
          <w:szCs w:val="24"/>
          <w:highlight w:val="green"/>
          <w:lang w:eastAsia="ja-JP"/>
        </w:rPr>
        <w:t xml:space="preserve"> </w:t>
      </w:r>
      <w:proofErr w:type="spellStart"/>
      <w:r w:rsidRPr="00BD15DA">
        <w:rPr>
          <w:rFonts w:ascii="Times New Roman" w:hAnsi="Times New Roman"/>
          <w:b/>
          <w:sz w:val="24"/>
          <w:szCs w:val="24"/>
          <w:highlight w:val="green"/>
          <w:lang w:eastAsia="ja-JP"/>
        </w:rPr>
        <w:t>simultaneously</w:t>
      </w:r>
      <w:proofErr w:type="spellEnd"/>
      <w:r w:rsidRPr="00BD15DA">
        <w:rPr>
          <w:rFonts w:ascii="Times New Roman" w:hAnsi="Times New Roman"/>
          <w:b/>
          <w:sz w:val="24"/>
          <w:szCs w:val="24"/>
          <w:highlight w:val="green"/>
          <w:lang w:eastAsia="ja-JP"/>
        </w:rPr>
        <w:t xml:space="preserve"> to EPC and NG CN over </w:t>
      </w:r>
      <w:proofErr w:type="spellStart"/>
      <w:r w:rsidRPr="00BD15DA">
        <w:rPr>
          <w:rFonts w:ascii="Times New Roman" w:hAnsi="Times New Roman"/>
          <w:b/>
          <w:sz w:val="24"/>
          <w:szCs w:val="24"/>
          <w:highlight w:val="green"/>
          <w:lang w:eastAsia="ja-JP"/>
        </w:rPr>
        <w:t>different</w:t>
      </w:r>
      <w:proofErr w:type="spellEnd"/>
      <w:r w:rsidRPr="00BD15DA">
        <w:rPr>
          <w:rFonts w:ascii="Times New Roman" w:hAnsi="Times New Roman"/>
          <w:b/>
          <w:sz w:val="24"/>
          <w:szCs w:val="24"/>
          <w:highlight w:val="green"/>
          <w:lang w:eastAsia="ja-JP"/>
        </w:rPr>
        <w:t xml:space="preserve"> radios ?)</w:t>
      </w:r>
    </w:p>
    <w:p w14:paraId="006873C8" w14:textId="751F55FE" w:rsidR="00674DEF" w:rsidRPr="00BD15DA" w:rsidRDefault="00674DEF" w:rsidP="00C903A6">
      <w:pPr>
        <w:pStyle w:val="ListParagraph"/>
        <w:numPr>
          <w:ilvl w:val="0"/>
          <w:numId w:val="27"/>
        </w:numPr>
        <w:rPr>
          <w:rFonts w:ascii="Times New Roman" w:hAnsi="Times New Roman"/>
          <w:b/>
          <w:sz w:val="24"/>
          <w:szCs w:val="24"/>
          <w:highlight w:val="green"/>
          <w:lang w:eastAsia="ja-JP"/>
        </w:rPr>
      </w:pPr>
    </w:p>
    <w:sectPr w:rsidR="00674DEF" w:rsidRPr="00BD15DA" w:rsidSect="009364D2">
      <w:headerReference w:type="default"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43C568" w14:textId="77777777" w:rsidR="00E40095" w:rsidRDefault="00E40095">
      <w:r>
        <w:separator/>
      </w:r>
    </w:p>
  </w:endnote>
  <w:endnote w:type="continuationSeparator" w:id="0">
    <w:p w14:paraId="042758A7" w14:textId="77777777" w:rsidR="00E40095" w:rsidRDefault="00E40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auto"/>
    <w:pitch w:val="variable"/>
    <w:sig w:usb0="A10006FF" w:usb1="4000205B" w:usb2="00000010" w:usb3="00000000" w:csb0="0000019F"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E00002FF" w:usb1="6AC7FDFB" w:usb2="00000012" w:usb3="00000000" w:csb0="0002009F" w:csb1="00000000"/>
  </w:font>
  <w:font w:name="맑은 고딕">
    <w:altName w:val="Arial Unicode MS"/>
    <w:charset w:val="81"/>
    <w:family w:val="modern"/>
    <w:pitch w:val="variable"/>
    <w:sig w:usb0="9000002F" w:usb1="29D77CFB" w:usb2="00000012" w:usb3="00000000" w:csb0="00080001" w:csb1="00000000"/>
  </w:font>
  <w:font w:name="SimSun">
    <w:altName w:val="宋体"/>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MS LineDraw">
    <w:altName w:val="Courier New"/>
    <w:charset w:val="02"/>
    <w:family w:val="modern"/>
    <w:pitch w:val="fixed"/>
  </w:font>
  <w:font w:name="MS Gothic">
    <w:altName w:val="ＭＳ ゴシック"/>
    <w:charset w:val="80"/>
    <w:family w:val="modern"/>
    <w:pitch w:val="fixed"/>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MS PGothic">
    <w:charset w:val="80"/>
    <w:family w:val="swiss"/>
    <w:pitch w:val="variable"/>
    <w:sig w:usb0="E00002FF" w:usb1="6AC7FDFB" w:usb2="00000012" w:usb3="00000000" w:csb0="0002009F" w:csb1="00000000"/>
  </w:font>
  <w:font w:name="Calibri Light">
    <w:panose1 w:val="020F0302020204030204"/>
    <w:charset w:val="00"/>
    <w:family w:val="auto"/>
    <w:pitch w:val="variable"/>
    <w:sig w:usb0="A00002EF" w:usb1="4000207B" w:usb2="00000000" w:usb3="00000000" w:csb0="0000009F" w:csb1="00000000"/>
  </w:font>
  <w:font w:name="宋体">
    <w:charset w:val="50"/>
    <w:family w:val="auto"/>
    <w:pitch w:val="variable"/>
    <w:sig w:usb0="00000003" w:usb1="288F0000" w:usb2="00000016" w:usb3="00000000" w:csb0="00040001"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2D66A0" w14:textId="77777777" w:rsidR="003B1170" w:rsidRDefault="003B1170"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EC6F572" w14:textId="77777777" w:rsidR="003B1170" w:rsidRDefault="003B1170">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9BDE61" w14:textId="77777777" w:rsidR="003B1170" w:rsidRDefault="003B1170"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B4AE8">
      <w:rPr>
        <w:rStyle w:val="PageNumber"/>
      </w:rPr>
      <w:t>10</w:t>
    </w:r>
    <w:r>
      <w:rPr>
        <w:rStyle w:val="PageNumber"/>
      </w:rPr>
      <w:fldChar w:fldCharType="end"/>
    </w:r>
  </w:p>
  <w:p w14:paraId="1CAF1239" w14:textId="77777777" w:rsidR="003B1170" w:rsidRDefault="003B1170">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86AB3F" w14:textId="77777777" w:rsidR="00E40095" w:rsidRDefault="00E40095">
      <w:r>
        <w:separator/>
      </w:r>
    </w:p>
  </w:footnote>
  <w:footnote w:type="continuationSeparator" w:id="0">
    <w:p w14:paraId="49C6EBF9" w14:textId="77777777" w:rsidR="00E40095" w:rsidRDefault="00E4009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3AB0F6" w14:textId="77777777" w:rsidR="003B1170" w:rsidRDefault="003B1170">
    <w:pPr>
      <w:pStyle w:val="Header"/>
      <w:tabs>
        <w:tab w:val="right" w:pos="9639"/>
      </w:tabs>
      <w:rPr>
        <w:lang w:eastAsia="ja-JP"/>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E5CA4"/>
    <w:multiLevelType w:val="hybridMultilevel"/>
    <w:tmpl w:val="2D3CB282"/>
    <w:lvl w:ilvl="0" w:tplc="1C3A51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B0A266D"/>
    <w:multiLevelType w:val="hybridMultilevel"/>
    <w:tmpl w:val="BA2CE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E840DF"/>
    <w:multiLevelType w:val="hybridMultilevel"/>
    <w:tmpl w:val="E124AD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39572CF"/>
    <w:multiLevelType w:val="hybridMultilevel"/>
    <w:tmpl w:val="3DD6931C"/>
    <w:lvl w:ilvl="0" w:tplc="ED1E340C">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4">
    <w:nsid w:val="25B41F80"/>
    <w:multiLevelType w:val="hybridMultilevel"/>
    <w:tmpl w:val="55E8F88C"/>
    <w:lvl w:ilvl="0" w:tplc="DD709070">
      <w:start w:val="1"/>
      <w:numFmt w:val="bullet"/>
      <w:lvlText w:val="−"/>
      <w:lvlJc w:val="left"/>
      <w:pPr>
        <w:ind w:left="800" w:hanging="400"/>
      </w:pPr>
      <w:rPr>
        <w:rFonts w:ascii="Verdana" w:hAnsi="Verdana"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97E7393"/>
    <w:multiLevelType w:val="hybridMultilevel"/>
    <w:tmpl w:val="ABDCC6E8"/>
    <w:lvl w:ilvl="0" w:tplc="D1821AA8">
      <w:start w:val="1"/>
      <w:numFmt w:val="decimal"/>
      <w:lvlText w:val="%1."/>
      <w:lvlJc w:val="left"/>
      <w:pPr>
        <w:ind w:left="800" w:hanging="400"/>
      </w:pPr>
      <w:rPr>
        <w:rFonts w:hint="eastAsia"/>
      </w:rPr>
    </w:lvl>
    <w:lvl w:ilvl="1" w:tplc="04090019">
      <w:start w:val="1"/>
      <w:numFmt w:val="upperLetter"/>
      <w:lvlText w:val="%2."/>
      <w:lvlJc w:val="left"/>
      <w:pPr>
        <w:ind w:left="1200" w:hanging="400"/>
      </w:pPr>
    </w:lvl>
    <w:lvl w:ilvl="2" w:tplc="30DCDF92">
      <w:numFmt w:val="bullet"/>
      <w:lvlText w:val="-"/>
      <w:lvlJc w:val="left"/>
      <w:pPr>
        <w:ind w:left="1560" w:hanging="360"/>
      </w:pPr>
      <w:rPr>
        <w:rFonts w:ascii="Calibri" w:eastAsia="MS Mincho" w:hAnsi="Calibri" w:cs="Calibri"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F297BDB"/>
    <w:multiLevelType w:val="multilevel"/>
    <w:tmpl w:val="C272391E"/>
    <w:lvl w:ilvl="0">
      <w:start w:val="1"/>
      <w:numFmt w:val="decimal"/>
      <w:lvlText w:val="%1"/>
      <w:lvlJc w:val="left"/>
      <w:pPr>
        <w:ind w:left="360" w:hanging="360"/>
      </w:pPr>
      <w:rPr>
        <w:rFonts w:hint="default"/>
      </w:rPr>
    </w:lvl>
    <w:lvl w:ilvl="1">
      <w:start w:val="1"/>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320" w:hanging="72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7">
    <w:nsid w:val="344E53D1"/>
    <w:multiLevelType w:val="hybridMultilevel"/>
    <w:tmpl w:val="B51A5230"/>
    <w:lvl w:ilvl="0" w:tplc="68ECC1D2">
      <w:start w:val="1"/>
      <w:numFmt w:val="decimal"/>
      <w:lvlText w:val="%1)"/>
      <w:lvlJc w:val="left"/>
      <w:pPr>
        <w:ind w:left="760" w:hanging="360"/>
      </w:pPr>
      <w:rPr>
        <w:rFonts w:ascii="Times New Roman" w:eastAsia="맑은 고딕" w:hAnsi="Times New Roman" w:cs="Times New Roman"/>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3CC16942"/>
    <w:multiLevelType w:val="hybridMultilevel"/>
    <w:tmpl w:val="D10A2756"/>
    <w:lvl w:ilvl="0" w:tplc="F71205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42520171"/>
    <w:multiLevelType w:val="hybridMultilevel"/>
    <w:tmpl w:val="04E0764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446C385F"/>
    <w:multiLevelType w:val="hybridMultilevel"/>
    <w:tmpl w:val="65C00D72"/>
    <w:lvl w:ilvl="0" w:tplc="64684A6C">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450C3008"/>
    <w:multiLevelType w:val="hybridMultilevel"/>
    <w:tmpl w:val="E0D00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6CD7B37"/>
    <w:multiLevelType w:val="hybridMultilevel"/>
    <w:tmpl w:val="E222B692"/>
    <w:lvl w:ilvl="0" w:tplc="E9668B3C">
      <w:start w:val="5"/>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4DBB53F0"/>
    <w:multiLevelType w:val="hybridMultilevel"/>
    <w:tmpl w:val="D2049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8934F0A"/>
    <w:multiLevelType w:val="hybridMultilevel"/>
    <w:tmpl w:val="6394A506"/>
    <w:lvl w:ilvl="0" w:tplc="73F4E1EA">
      <w:start w:val="2"/>
      <w:numFmt w:val="bullet"/>
      <w:lvlText w:val="-"/>
      <w:lvlJc w:val="left"/>
      <w:pPr>
        <w:ind w:left="1160" w:hanging="360"/>
      </w:pPr>
      <w:rPr>
        <w:rFonts w:ascii="Times New Roman" w:eastAsia="Calibri"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nsid w:val="5BFA5ABC"/>
    <w:multiLevelType w:val="hybridMultilevel"/>
    <w:tmpl w:val="18086EB4"/>
    <w:lvl w:ilvl="0" w:tplc="D442A0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5EF36A85"/>
    <w:multiLevelType w:val="hybridMultilevel"/>
    <w:tmpl w:val="CD304C2E"/>
    <w:lvl w:ilvl="0" w:tplc="3CC4B47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6186193D"/>
    <w:multiLevelType w:val="hybridMultilevel"/>
    <w:tmpl w:val="DD9EA372"/>
    <w:lvl w:ilvl="0" w:tplc="DD709070">
      <w:start w:val="1"/>
      <w:numFmt w:val="bullet"/>
      <w:lvlText w:val="−"/>
      <w:lvlJc w:val="left"/>
      <w:pPr>
        <w:ind w:left="800" w:hanging="400"/>
      </w:pPr>
      <w:rPr>
        <w:rFonts w:ascii="Verdana" w:hAnsi="Verdana" w:hint="default"/>
      </w:rPr>
    </w:lvl>
    <w:lvl w:ilvl="1" w:tplc="68ECC1D2">
      <w:start w:val="1"/>
      <w:numFmt w:val="decimal"/>
      <w:lvlText w:val="%2)"/>
      <w:lvlJc w:val="left"/>
      <w:pPr>
        <w:ind w:left="1200" w:hanging="400"/>
      </w:pPr>
      <w:rPr>
        <w:rFonts w:ascii="Times New Roman" w:eastAsia="맑은 고딕"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64E9173B"/>
    <w:multiLevelType w:val="hybridMultilevel"/>
    <w:tmpl w:val="EAA65FD4"/>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9">
    <w:nsid w:val="67CB19BB"/>
    <w:multiLevelType w:val="hybridMultilevel"/>
    <w:tmpl w:val="03BECE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6C554A8E"/>
    <w:multiLevelType w:val="hybridMultilevel"/>
    <w:tmpl w:val="CD304C2E"/>
    <w:lvl w:ilvl="0" w:tplc="3CC4B47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6D577DB0"/>
    <w:multiLevelType w:val="hybridMultilevel"/>
    <w:tmpl w:val="56AEC1CC"/>
    <w:lvl w:ilvl="0" w:tplc="DD709070">
      <w:start w:val="1"/>
      <w:numFmt w:val="bullet"/>
      <w:lvlText w:val="−"/>
      <w:lvlJc w:val="left"/>
      <w:pPr>
        <w:ind w:left="800" w:hanging="400"/>
      </w:pPr>
      <w:rPr>
        <w:rFonts w:ascii="Verdana" w:hAnsi="Verdana" w:hint="default"/>
      </w:rPr>
    </w:lvl>
    <w:lvl w:ilvl="1" w:tplc="04090011">
      <w:start w:val="1"/>
      <w:numFmt w:val="decimalEnclosedCircle"/>
      <w:lvlText w:val="%2"/>
      <w:lvlJc w:val="left"/>
      <w:pPr>
        <w:ind w:left="1200" w:hanging="400"/>
      </w:pPr>
      <w:rPr>
        <w:rFont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60D218A"/>
    <w:multiLevelType w:val="hybridMultilevel"/>
    <w:tmpl w:val="EA9E63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783B30A1"/>
    <w:multiLevelType w:val="hybridMultilevel"/>
    <w:tmpl w:val="B2DC179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8E840E0"/>
    <w:multiLevelType w:val="hybridMultilevel"/>
    <w:tmpl w:val="1DA00AD2"/>
    <w:lvl w:ilvl="0" w:tplc="3F0870C8">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7AC703DD"/>
    <w:multiLevelType w:val="hybridMultilevel"/>
    <w:tmpl w:val="CEB8F6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7CE95781"/>
    <w:multiLevelType w:val="hybridMultilevel"/>
    <w:tmpl w:val="04E8BAF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4"/>
  </w:num>
  <w:num w:numId="2">
    <w:abstractNumId w:val="15"/>
  </w:num>
  <w:num w:numId="3">
    <w:abstractNumId w:val="5"/>
  </w:num>
  <w:num w:numId="4">
    <w:abstractNumId w:val="14"/>
  </w:num>
  <w:num w:numId="5">
    <w:abstractNumId w:val="6"/>
  </w:num>
  <w:num w:numId="6">
    <w:abstractNumId w:val="20"/>
  </w:num>
  <w:num w:numId="7">
    <w:abstractNumId w:val="16"/>
  </w:num>
  <w:num w:numId="8">
    <w:abstractNumId w:val="7"/>
  </w:num>
  <w:num w:numId="9">
    <w:abstractNumId w:val="18"/>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8"/>
  </w:num>
  <w:num w:numId="14">
    <w:abstractNumId w:val="3"/>
  </w:num>
  <w:num w:numId="15">
    <w:abstractNumId w:val="21"/>
  </w:num>
  <w:num w:numId="16">
    <w:abstractNumId w:val="17"/>
  </w:num>
  <w:num w:numId="17">
    <w:abstractNumId w:val="23"/>
  </w:num>
  <w:num w:numId="18">
    <w:abstractNumId w:val="11"/>
  </w:num>
  <w:num w:numId="19">
    <w:abstractNumId w:val="1"/>
  </w:num>
  <w:num w:numId="20">
    <w:abstractNumId w:val="0"/>
  </w:num>
  <w:num w:numId="21">
    <w:abstractNumId w:val="13"/>
  </w:num>
  <w:num w:numId="22">
    <w:abstractNumId w:val="22"/>
  </w:num>
  <w:num w:numId="23">
    <w:abstractNumId w:val="2"/>
  </w:num>
  <w:num w:numId="24">
    <w:abstractNumId w:val="25"/>
  </w:num>
  <w:num w:numId="25">
    <w:abstractNumId w:val="19"/>
  </w:num>
  <w:num w:numId="26">
    <w:abstractNumId w:val="9"/>
  </w:num>
  <w:num w:numId="27">
    <w:abstractNumId w:val="2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rk, Jungshin">
    <w15:presenceInfo w15:providerId="None" w15:userId="Park, Jungsh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C61"/>
    <w:rsid w:val="00001BF0"/>
    <w:rsid w:val="000020AE"/>
    <w:rsid w:val="00002480"/>
    <w:rsid w:val="00002993"/>
    <w:rsid w:val="00003DAD"/>
    <w:rsid w:val="00003F67"/>
    <w:rsid w:val="0000526E"/>
    <w:rsid w:val="0000585D"/>
    <w:rsid w:val="0000624B"/>
    <w:rsid w:val="00006722"/>
    <w:rsid w:val="00006D48"/>
    <w:rsid w:val="0000746F"/>
    <w:rsid w:val="00011965"/>
    <w:rsid w:val="00011C81"/>
    <w:rsid w:val="000121D8"/>
    <w:rsid w:val="00013589"/>
    <w:rsid w:val="00013E09"/>
    <w:rsid w:val="00015391"/>
    <w:rsid w:val="000153BC"/>
    <w:rsid w:val="00015C84"/>
    <w:rsid w:val="00016CB8"/>
    <w:rsid w:val="00017AD0"/>
    <w:rsid w:val="000202F8"/>
    <w:rsid w:val="00020A67"/>
    <w:rsid w:val="00021B75"/>
    <w:rsid w:val="0002248D"/>
    <w:rsid w:val="0002295B"/>
    <w:rsid w:val="000233EB"/>
    <w:rsid w:val="0002541F"/>
    <w:rsid w:val="0002552A"/>
    <w:rsid w:val="00026CD4"/>
    <w:rsid w:val="00030203"/>
    <w:rsid w:val="000303E4"/>
    <w:rsid w:val="000314F2"/>
    <w:rsid w:val="00031719"/>
    <w:rsid w:val="00032A33"/>
    <w:rsid w:val="00032E94"/>
    <w:rsid w:val="000347B8"/>
    <w:rsid w:val="00034F0A"/>
    <w:rsid w:val="00035AB3"/>
    <w:rsid w:val="00035C47"/>
    <w:rsid w:val="00036173"/>
    <w:rsid w:val="000362AC"/>
    <w:rsid w:val="000363F1"/>
    <w:rsid w:val="00036F30"/>
    <w:rsid w:val="00037CFA"/>
    <w:rsid w:val="00037D1D"/>
    <w:rsid w:val="000403E1"/>
    <w:rsid w:val="0004138B"/>
    <w:rsid w:val="00041629"/>
    <w:rsid w:val="00041B80"/>
    <w:rsid w:val="00041B9E"/>
    <w:rsid w:val="00042389"/>
    <w:rsid w:val="00042571"/>
    <w:rsid w:val="00043099"/>
    <w:rsid w:val="00043A37"/>
    <w:rsid w:val="00043C51"/>
    <w:rsid w:val="000444FD"/>
    <w:rsid w:val="000453D0"/>
    <w:rsid w:val="0004555C"/>
    <w:rsid w:val="0004633C"/>
    <w:rsid w:val="000502DD"/>
    <w:rsid w:val="00052B2C"/>
    <w:rsid w:val="000555B2"/>
    <w:rsid w:val="00055D46"/>
    <w:rsid w:val="00056CBF"/>
    <w:rsid w:val="00061D2B"/>
    <w:rsid w:val="00061D63"/>
    <w:rsid w:val="00063B2C"/>
    <w:rsid w:val="000648E4"/>
    <w:rsid w:val="00065827"/>
    <w:rsid w:val="00066137"/>
    <w:rsid w:val="00066D63"/>
    <w:rsid w:val="000704F5"/>
    <w:rsid w:val="000706D0"/>
    <w:rsid w:val="00070FEF"/>
    <w:rsid w:val="000711D0"/>
    <w:rsid w:val="00071866"/>
    <w:rsid w:val="00073CD4"/>
    <w:rsid w:val="00074CA8"/>
    <w:rsid w:val="00076C4C"/>
    <w:rsid w:val="00077440"/>
    <w:rsid w:val="0008050D"/>
    <w:rsid w:val="00080E86"/>
    <w:rsid w:val="00081AFC"/>
    <w:rsid w:val="00082E33"/>
    <w:rsid w:val="0008389D"/>
    <w:rsid w:val="000856C5"/>
    <w:rsid w:val="00085C05"/>
    <w:rsid w:val="00086571"/>
    <w:rsid w:val="00086D94"/>
    <w:rsid w:val="00087B64"/>
    <w:rsid w:val="00091984"/>
    <w:rsid w:val="00091E5B"/>
    <w:rsid w:val="00092959"/>
    <w:rsid w:val="00093257"/>
    <w:rsid w:val="0009375D"/>
    <w:rsid w:val="00094346"/>
    <w:rsid w:val="000945B8"/>
    <w:rsid w:val="0009539E"/>
    <w:rsid w:val="000954DC"/>
    <w:rsid w:val="000958BD"/>
    <w:rsid w:val="00095A2E"/>
    <w:rsid w:val="00096062"/>
    <w:rsid w:val="000A0F9F"/>
    <w:rsid w:val="000A1209"/>
    <w:rsid w:val="000A211F"/>
    <w:rsid w:val="000A25C3"/>
    <w:rsid w:val="000A26A1"/>
    <w:rsid w:val="000A3483"/>
    <w:rsid w:val="000A45F5"/>
    <w:rsid w:val="000A46C6"/>
    <w:rsid w:val="000A56CE"/>
    <w:rsid w:val="000A5C23"/>
    <w:rsid w:val="000A66F3"/>
    <w:rsid w:val="000B0254"/>
    <w:rsid w:val="000B0447"/>
    <w:rsid w:val="000B0477"/>
    <w:rsid w:val="000B0787"/>
    <w:rsid w:val="000B18CC"/>
    <w:rsid w:val="000B21A5"/>
    <w:rsid w:val="000B51FD"/>
    <w:rsid w:val="000B54AF"/>
    <w:rsid w:val="000B586B"/>
    <w:rsid w:val="000B5AB7"/>
    <w:rsid w:val="000B5CFA"/>
    <w:rsid w:val="000B5E78"/>
    <w:rsid w:val="000B735A"/>
    <w:rsid w:val="000B7540"/>
    <w:rsid w:val="000B7767"/>
    <w:rsid w:val="000B7828"/>
    <w:rsid w:val="000C02B1"/>
    <w:rsid w:val="000C1A48"/>
    <w:rsid w:val="000C224E"/>
    <w:rsid w:val="000C39AE"/>
    <w:rsid w:val="000C4057"/>
    <w:rsid w:val="000C4F40"/>
    <w:rsid w:val="000C5131"/>
    <w:rsid w:val="000C513F"/>
    <w:rsid w:val="000C61AB"/>
    <w:rsid w:val="000C6B94"/>
    <w:rsid w:val="000C6D5E"/>
    <w:rsid w:val="000C737B"/>
    <w:rsid w:val="000C7ACE"/>
    <w:rsid w:val="000C7B03"/>
    <w:rsid w:val="000C7BEA"/>
    <w:rsid w:val="000D0D66"/>
    <w:rsid w:val="000D0F96"/>
    <w:rsid w:val="000D15FD"/>
    <w:rsid w:val="000D216E"/>
    <w:rsid w:val="000D21BE"/>
    <w:rsid w:val="000D2636"/>
    <w:rsid w:val="000D3D41"/>
    <w:rsid w:val="000D72BE"/>
    <w:rsid w:val="000D73FA"/>
    <w:rsid w:val="000D7702"/>
    <w:rsid w:val="000E1ADC"/>
    <w:rsid w:val="000E1C50"/>
    <w:rsid w:val="000E1E4F"/>
    <w:rsid w:val="000E25C9"/>
    <w:rsid w:val="000E3A74"/>
    <w:rsid w:val="000E4799"/>
    <w:rsid w:val="000E49F9"/>
    <w:rsid w:val="000E4C97"/>
    <w:rsid w:val="000E4CCB"/>
    <w:rsid w:val="000E5563"/>
    <w:rsid w:val="000E5767"/>
    <w:rsid w:val="000E67DD"/>
    <w:rsid w:val="000F05D0"/>
    <w:rsid w:val="000F27D0"/>
    <w:rsid w:val="000F6A2E"/>
    <w:rsid w:val="000F6FE6"/>
    <w:rsid w:val="000F79D1"/>
    <w:rsid w:val="0010053C"/>
    <w:rsid w:val="0010085A"/>
    <w:rsid w:val="00100F3B"/>
    <w:rsid w:val="0010272B"/>
    <w:rsid w:val="001028DD"/>
    <w:rsid w:val="001042A0"/>
    <w:rsid w:val="00104AFC"/>
    <w:rsid w:val="0010676B"/>
    <w:rsid w:val="00106E70"/>
    <w:rsid w:val="0010741C"/>
    <w:rsid w:val="00107CAD"/>
    <w:rsid w:val="00107D72"/>
    <w:rsid w:val="00107F58"/>
    <w:rsid w:val="001100A3"/>
    <w:rsid w:val="001113B8"/>
    <w:rsid w:val="00111CF7"/>
    <w:rsid w:val="00112697"/>
    <w:rsid w:val="00112A79"/>
    <w:rsid w:val="00112C1A"/>
    <w:rsid w:val="00113B55"/>
    <w:rsid w:val="00113CA2"/>
    <w:rsid w:val="001167E2"/>
    <w:rsid w:val="0011747F"/>
    <w:rsid w:val="001206AA"/>
    <w:rsid w:val="0012126E"/>
    <w:rsid w:val="001239E6"/>
    <w:rsid w:val="001240C6"/>
    <w:rsid w:val="001245DA"/>
    <w:rsid w:val="00125543"/>
    <w:rsid w:val="001257FC"/>
    <w:rsid w:val="00126A73"/>
    <w:rsid w:val="00126D72"/>
    <w:rsid w:val="00127565"/>
    <w:rsid w:val="00127BA7"/>
    <w:rsid w:val="00127C6B"/>
    <w:rsid w:val="00130397"/>
    <w:rsid w:val="001313A5"/>
    <w:rsid w:val="00131D38"/>
    <w:rsid w:val="00133335"/>
    <w:rsid w:val="001335CC"/>
    <w:rsid w:val="00133A6E"/>
    <w:rsid w:val="00133C5F"/>
    <w:rsid w:val="00136A6C"/>
    <w:rsid w:val="00137A2D"/>
    <w:rsid w:val="001401A0"/>
    <w:rsid w:val="00140338"/>
    <w:rsid w:val="001416E0"/>
    <w:rsid w:val="00141A0C"/>
    <w:rsid w:val="001424D2"/>
    <w:rsid w:val="001424F8"/>
    <w:rsid w:val="00142752"/>
    <w:rsid w:val="00142775"/>
    <w:rsid w:val="00142AE1"/>
    <w:rsid w:val="00142F8E"/>
    <w:rsid w:val="001439AD"/>
    <w:rsid w:val="00143EB2"/>
    <w:rsid w:val="001444E2"/>
    <w:rsid w:val="0014524C"/>
    <w:rsid w:val="00147408"/>
    <w:rsid w:val="00147B9C"/>
    <w:rsid w:val="00150792"/>
    <w:rsid w:val="001511E7"/>
    <w:rsid w:val="00152220"/>
    <w:rsid w:val="001522B1"/>
    <w:rsid w:val="0015308A"/>
    <w:rsid w:val="001532CE"/>
    <w:rsid w:val="00153323"/>
    <w:rsid w:val="00153789"/>
    <w:rsid w:val="00153DA3"/>
    <w:rsid w:val="001542AA"/>
    <w:rsid w:val="00155F48"/>
    <w:rsid w:val="00156AE9"/>
    <w:rsid w:val="00156F86"/>
    <w:rsid w:val="001629A3"/>
    <w:rsid w:val="00163293"/>
    <w:rsid w:val="00164253"/>
    <w:rsid w:val="00164E5C"/>
    <w:rsid w:val="0016554C"/>
    <w:rsid w:val="00166484"/>
    <w:rsid w:val="001667D0"/>
    <w:rsid w:val="001670C0"/>
    <w:rsid w:val="00167B14"/>
    <w:rsid w:val="00167C34"/>
    <w:rsid w:val="00167D08"/>
    <w:rsid w:val="00170666"/>
    <w:rsid w:val="00171AE5"/>
    <w:rsid w:val="0017349E"/>
    <w:rsid w:val="001736D1"/>
    <w:rsid w:val="00174BB2"/>
    <w:rsid w:val="00174C61"/>
    <w:rsid w:val="001755B2"/>
    <w:rsid w:val="00176A68"/>
    <w:rsid w:val="00176F85"/>
    <w:rsid w:val="00181806"/>
    <w:rsid w:val="001821BC"/>
    <w:rsid w:val="00182CCB"/>
    <w:rsid w:val="00182D24"/>
    <w:rsid w:val="00183D2C"/>
    <w:rsid w:val="00184730"/>
    <w:rsid w:val="00184B73"/>
    <w:rsid w:val="00185D86"/>
    <w:rsid w:val="00186B5D"/>
    <w:rsid w:val="00186EF8"/>
    <w:rsid w:val="00187C58"/>
    <w:rsid w:val="00187D7B"/>
    <w:rsid w:val="00190D82"/>
    <w:rsid w:val="001923AB"/>
    <w:rsid w:val="0019507E"/>
    <w:rsid w:val="001958E4"/>
    <w:rsid w:val="00195CF4"/>
    <w:rsid w:val="001971AE"/>
    <w:rsid w:val="001979F6"/>
    <w:rsid w:val="001A01A6"/>
    <w:rsid w:val="001A047A"/>
    <w:rsid w:val="001A198D"/>
    <w:rsid w:val="001A2372"/>
    <w:rsid w:val="001A4A58"/>
    <w:rsid w:val="001A4E1F"/>
    <w:rsid w:val="001A4E98"/>
    <w:rsid w:val="001A552F"/>
    <w:rsid w:val="001A6612"/>
    <w:rsid w:val="001A6F0F"/>
    <w:rsid w:val="001B0F1B"/>
    <w:rsid w:val="001B1312"/>
    <w:rsid w:val="001B13E0"/>
    <w:rsid w:val="001B19A2"/>
    <w:rsid w:val="001B29C8"/>
    <w:rsid w:val="001B4C54"/>
    <w:rsid w:val="001B5481"/>
    <w:rsid w:val="001B5925"/>
    <w:rsid w:val="001C13DD"/>
    <w:rsid w:val="001C18AC"/>
    <w:rsid w:val="001C3566"/>
    <w:rsid w:val="001C38E9"/>
    <w:rsid w:val="001C413E"/>
    <w:rsid w:val="001C4BA7"/>
    <w:rsid w:val="001C4C73"/>
    <w:rsid w:val="001C5893"/>
    <w:rsid w:val="001C5D0F"/>
    <w:rsid w:val="001C630A"/>
    <w:rsid w:val="001C651A"/>
    <w:rsid w:val="001C7241"/>
    <w:rsid w:val="001C7473"/>
    <w:rsid w:val="001C7CED"/>
    <w:rsid w:val="001D06A1"/>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4CB7"/>
    <w:rsid w:val="001E4F23"/>
    <w:rsid w:val="001E6555"/>
    <w:rsid w:val="001F0631"/>
    <w:rsid w:val="001F1AD9"/>
    <w:rsid w:val="001F2B89"/>
    <w:rsid w:val="001F3820"/>
    <w:rsid w:val="001F4FD5"/>
    <w:rsid w:val="001F6DD2"/>
    <w:rsid w:val="00200EF1"/>
    <w:rsid w:val="00202106"/>
    <w:rsid w:val="00202226"/>
    <w:rsid w:val="00203216"/>
    <w:rsid w:val="002060FA"/>
    <w:rsid w:val="00206533"/>
    <w:rsid w:val="00211569"/>
    <w:rsid w:val="00212056"/>
    <w:rsid w:val="002122F0"/>
    <w:rsid w:val="00212E9D"/>
    <w:rsid w:val="0021363F"/>
    <w:rsid w:val="002136C8"/>
    <w:rsid w:val="00213C41"/>
    <w:rsid w:val="00214676"/>
    <w:rsid w:val="002149B6"/>
    <w:rsid w:val="00215ABE"/>
    <w:rsid w:val="00215FC8"/>
    <w:rsid w:val="00216DCA"/>
    <w:rsid w:val="00216E2F"/>
    <w:rsid w:val="00217D5C"/>
    <w:rsid w:val="00221176"/>
    <w:rsid w:val="002214D3"/>
    <w:rsid w:val="00221EC3"/>
    <w:rsid w:val="002225D8"/>
    <w:rsid w:val="00222D33"/>
    <w:rsid w:val="00224AD8"/>
    <w:rsid w:val="00225803"/>
    <w:rsid w:val="00226F0A"/>
    <w:rsid w:val="00227447"/>
    <w:rsid w:val="00227558"/>
    <w:rsid w:val="00227CB5"/>
    <w:rsid w:val="00230668"/>
    <w:rsid w:val="00230943"/>
    <w:rsid w:val="002312E0"/>
    <w:rsid w:val="00232A41"/>
    <w:rsid w:val="00233315"/>
    <w:rsid w:val="00233A95"/>
    <w:rsid w:val="00233CE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509F5"/>
    <w:rsid w:val="002525C9"/>
    <w:rsid w:val="00252780"/>
    <w:rsid w:val="00252B5F"/>
    <w:rsid w:val="0025309D"/>
    <w:rsid w:val="00254DB8"/>
    <w:rsid w:val="00254FCC"/>
    <w:rsid w:val="002553B3"/>
    <w:rsid w:val="00255424"/>
    <w:rsid w:val="0025578C"/>
    <w:rsid w:val="00256928"/>
    <w:rsid w:val="00256956"/>
    <w:rsid w:val="00262018"/>
    <w:rsid w:val="00262C46"/>
    <w:rsid w:val="00262F12"/>
    <w:rsid w:val="0026349B"/>
    <w:rsid w:val="00264ACA"/>
    <w:rsid w:val="00264FC7"/>
    <w:rsid w:val="002660F8"/>
    <w:rsid w:val="002664C8"/>
    <w:rsid w:val="00266550"/>
    <w:rsid w:val="002668A1"/>
    <w:rsid w:val="00267021"/>
    <w:rsid w:val="0026759B"/>
    <w:rsid w:val="00270DAE"/>
    <w:rsid w:val="00270FB7"/>
    <w:rsid w:val="00272BAD"/>
    <w:rsid w:val="00272C1F"/>
    <w:rsid w:val="00273E95"/>
    <w:rsid w:val="00277900"/>
    <w:rsid w:val="00280A72"/>
    <w:rsid w:val="00281169"/>
    <w:rsid w:val="002811A1"/>
    <w:rsid w:val="002816BC"/>
    <w:rsid w:val="00281C4B"/>
    <w:rsid w:val="00282754"/>
    <w:rsid w:val="00283143"/>
    <w:rsid w:val="002831C8"/>
    <w:rsid w:val="00285DB9"/>
    <w:rsid w:val="00286797"/>
    <w:rsid w:val="00287689"/>
    <w:rsid w:val="0029189C"/>
    <w:rsid w:val="00291F3E"/>
    <w:rsid w:val="00294D59"/>
    <w:rsid w:val="00295CF6"/>
    <w:rsid w:val="00297999"/>
    <w:rsid w:val="00297BA8"/>
    <w:rsid w:val="002A2079"/>
    <w:rsid w:val="002A25E7"/>
    <w:rsid w:val="002A263F"/>
    <w:rsid w:val="002A3367"/>
    <w:rsid w:val="002A34D0"/>
    <w:rsid w:val="002A3508"/>
    <w:rsid w:val="002A47F2"/>
    <w:rsid w:val="002A5E6E"/>
    <w:rsid w:val="002A5F67"/>
    <w:rsid w:val="002A6C72"/>
    <w:rsid w:val="002A7062"/>
    <w:rsid w:val="002B0AC8"/>
    <w:rsid w:val="002B1945"/>
    <w:rsid w:val="002B2B9D"/>
    <w:rsid w:val="002B2C29"/>
    <w:rsid w:val="002B55C7"/>
    <w:rsid w:val="002B5A93"/>
    <w:rsid w:val="002B63BC"/>
    <w:rsid w:val="002B667C"/>
    <w:rsid w:val="002C017B"/>
    <w:rsid w:val="002C050A"/>
    <w:rsid w:val="002C05EB"/>
    <w:rsid w:val="002C081B"/>
    <w:rsid w:val="002C1CD7"/>
    <w:rsid w:val="002C3195"/>
    <w:rsid w:val="002C3D19"/>
    <w:rsid w:val="002C3FB4"/>
    <w:rsid w:val="002C40FE"/>
    <w:rsid w:val="002C4324"/>
    <w:rsid w:val="002D0934"/>
    <w:rsid w:val="002D0AE4"/>
    <w:rsid w:val="002D1F9F"/>
    <w:rsid w:val="002D3A68"/>
    <w:rsid w:val="002D4081"/>
    <w:rsid w:val="002D4CEC"/>
    <w:rsid w:val="002D5122"/>
    <w:rsid w:val="002D5CB0"/>
    <w:rsid w:val="002D61A8"/>
    <w:rsid w:val="002D6E51"/>
    <w:rsid w:val="002D773F"/>
    <w:rsid w:val="002D77E2"/>
    <w:rsid w:val="002E0B88"/>
    <w:rsid w:val="002E14B4"/>
    <w:rsid w:val="002E181B"/>
    <w:rsid w:val="002E1986"/>
    <w:rsid w:val="002E1CB6"/>
    <w:rsid w:val="002E3FB7"/>
    <w:rsid w:val="002E4EC4"/>
    <w:rsid w:val="002E4F4A"/>
    <w:rsid w:val="002E5210"/>
    <w:rsid w:val="002E569E"/>
    <w:rsid w:val="002E5AC5"/>
    <w:rsid w:val="002E6216"/>
    <w:rsid w:val="002E623B"/>
    <w:rsid w:val="002E70AF"/>
    <w:rsid w:val="002E77D4"/>
    <w:rsid w:val="002F03A9"/>
    <w:rsid w:val="002F04DB"/>
    <w:rsid w:val="002F113A"/>
    <w:rsid w:val="002F2A63"/>
    <w:rsid w:val="002F2B02"/>
    <w:rsid w:val="002F3262"/>
    <w:rsid w:val="002F35E2"/>
    <w:rsid w:val="002F3897"/>
    <w:rsid w:val="002F4F9A"/>
    <w:rsid w:val="002F56A5"/>
    <w:rsid w:val="002F620A"/>
    <w:rsid w:val="002F6BD9"/>
    <w:rsid w:val="002F6EE1"/>
    <w:rsid w:val="002F7854"/>
    <w:rsid w:val="003001FD"/>
    <w:rsid w:val="0030084C"/>
    <w:rsid w:val="00300B68"/>
    <w:rsid w:val="00302BB5"/>
    <w:rsid w:val="003058B2"/>
    <w:rsid w:val="00306591"/>
    <w:rsid w:val="00306AF0"/>
    <w:rsid w:val="003077A7"/>
    <w:rsid w:val="00311C13"/>
    <w:rsid w:val="003121BE"/>
    <w:rsid w:val="00312CF5"/>
    <w:rsid w:val="00313ADB"/>
    <w:rsid w:val="00315510"/>
    <w:rsid w:val="00320783"/>
    <w:rsid w:val="00320EFA"/>
    <w:rsid w:val="00321DB8"/>
    <w:rsid w:val="00323945"/>
    <w:rsid w:val="003243C8"/>
    <w:rsid w:val="003268A1"/>
    <w:rsid w:val="00326CDF"/>
    <w:rsid w:val="00326D62"/>
    <w:rsid w:val="00327ADA"/>
    <w:rsid w:val="00327B9A"/>
    <w:rsid w:val="00327F13"/>
    <w:rsid w:val="00330DCC"/>
    <w:rsid w:val="00331C97"/>
    <w:rsid w:val="00331DCA"/>
    <w:rsid w:val="00332962"/>
    <w:rsid w:val="00332E2E"/>
    <w:rsid w:val="00332F57"/>
    <w:rsid w:val="003333F2"/>
    <w:rsid w:val="00334D40"/>
    <w:rsid w:val="003357E1"/>
    <w:rsid w:val="0033582C"/>
    <w:rsid w:val="00335852"/>
    <w:rsid w:val="003367F6"/>
    <w:rsid w:val="00336BA4"/>
    <w:rsid w:val="00336C5B"/>
    <w:rsid w:val="00341CAE"/>
    <w:rsid w:val="0034226F"/>
    <w:rsid w:val="00342659"/>
    <w:rsid w:val="0034329A"/>
    <w:rsid w:val="00343326"/>
    <w:rsid w:val="00345354"/>
    <w:rsid w:val="003453A6"/>
    <w:rsid w:val="00345AD4"/>
    <w:rsid w:val="00345C6C"/>
    <w:rsid w:val="003467BC"/>
    <w:rsid w:val="00346E5D"/>
    <w:rsid w:val="003503AE"/>
    <w:rsid w:val="00350952"/>
    <w:rsid w:val="00350BC9"/>
    <w:rsid w:val="003511E4"/>
    <w:rsid w:val="003518EA"/>
    <w:rsid w:val="00351AB1"/>
    <w:rsid w:val="0035248F"/>
    <w:rsid w:val="00352E52"/>
    <w:rsid w:val="00354855"/>
    <w:rsid w:val="00354C43"/>
    <w:rsid w:val="00355393"/>
    <w:rsid w:val="003557D3"/>
    <w:rsid w:val="00356CE8"/>
    <w:rsid w:val="00360644"/>
    <w:rsid w:val="00360A98"/>
    <w:rsid w:val="00361803"/>
    <w:rsid w:val="00361FE9"/>
    <w:rsid w:val="003633AD"/>
    <w:rsid w:val="00363CDE"/>
    <w:rsid w:val="0036472C"/>
    <w:rsid w:val="00366AB7"/>
    <w:rsid w:val="003708C7"/>
    <w:rsid w:val="00371373"/>
    <w:rsid w:val="00372A13"/>
    <w:rsid w:val="00372C01"/>
    <w:rsid w:val="00373441"/>
    <w:rsid w:val="00373470"/>
    <w:rsid w:val="00373B61"/>
    <w:rsid w:val="00373D3E"/>
    <w:rsid w:val="00373DB8"/>
    <w:rsid w:val="00376210"/>
    <w:rsid w:val="0037636D"/>
    <w:rsid w:val="00376731"/>
    <w:rsid w:val="00376BC4"/>
    <w:rsid w:val="00377B67"/>
    <w:rsid w:val="00377E05"/>
    <w:rsid w:val="00381549"/>
    <w:rsid w:val="00382F2A"/>
    <w:rsid w:val="00383729"/>
    <w:rsid w:val="00383A91"/>
    <w:rsid w:val="00383AFA"/>
    <w:rsid w:val="0038455D"/>
    <w:rsid w:val="003845B6"/>
    <w:rsid w:val="00384AFC"/>
    <w:rsid w:val="003857C4"/>
    <w:rsid w:val="003864C0"/>
    <w:rsid w:val="00386D9C"/>
    <w:rsid w:val="00387304"/>
    <w:rsid w:val="00387D8D"/>
    <w:rsid w:val="00390EB1"/>
    <w:rsid w:val="00392DA8"/>
    <w:rsid w:val="00393320"/>
    <w:rsid w:val="00393840"/>
    <w:rsid w:val="00393BEC"/>
    <w:rsid w:val="00397A63"/>
    <w:rsid w:val="003A041F"/>
    <w:rsid w:val="003A0BAD"/>
    <w:rsid w:val="003A0CF1"/>
    <w:rsid w:val="003A15F5"/>
    <w:rsid w:val="003A277C"/>
    <w:rsid w:val="003A32DE"/>
    <w:rsid w:val="003A3607"/>
    <w:rsid w:val="003A3F19"/>
    <w:rsid w:val="003A4655"/>
    <w:rsid w:val="003A601E"/>
    <w:rsid w:val="003A6024"/>
    <w:rsid w:val="003A630B"/>
    <w:rsid w:val="003A6561"/>
    <w:rsid w:val="003A66FA"/>
    <w:rsid w:val="003A7272"/>
    <w:rsid w:val="003A7556"/>
    <w:rsid w:val="003A7FCF"/>
    <w:rsid w:val="003B0EB6"/>
    <w:rsid w:val="003B0F58"/>
    <w:rsid w:val="003B1170"/>
    <w:rsid w:val="003B1B78"/>
    <w:rsid w:val="003B1F5A"/>
    <w:rsid w:val="003B2A8D"/>
    <w:rsid w:val="003B455E"/>
    <w:rsid w:val="003B5979"/>
    <w:rsid w:val="003B60D0"/>
    <w:rsid w:val="003B6292"/>
    <w:rsid w:val="003B6B60"/>
    <w:rsid w:val="003B6C53"/>
    <w:rsid w:val="003B7E94"/>
    <w:rsid w:val="003C0A36"/>
    <w:rsid w:val="003C1159"/>
    <w:rsid w:val="003C1493"/>
    <w:rsid w:val="003C2726"/>
    <w:rsid w:val="003C285F"/>
    <w:rsid w:val="003C3780"/>
    <w:rsid w:val="003C3B5E"/>
    <w:rsid w:val="003C3D53"/>
    <w:rsid w:val="003C55C1"/>
    <w:rsid w:val="003C6091"/>
    <w:rsid w:val="003C71D2"/>
    <w:rsid w:val="003C71E0"/>
    <w:rsid w:val="003C7C02"/>
    <w:rsid w:val="003C7C04"/>
    <w:rsid w:val="003D066F"/>
    <w:rsid w:val="003D223A"/>
    <w:rsid w:val="003D4B8C"/>
    <w:rsid w:val="003D53C9"/>
    <w:rsid w:val="003D57C9"/>
    <w:rsid w:val="003D679E"/>
    <w:rsid w:val="003E0104"/>
    <w:rsid w:val="003E1000"/>
    <w:rsid w:val="003E1730"/>
    <w:rsid w:val="003E273E"/>
    <w:rsid w:val="003E3EC0"/>
    <w:rsid w:val="003E4D42"/>
    <w:rsid w:val="003E5186"/>
    <w:rsid w:val="003E6F85"/>
    <w:rsid w:val="003E7874"/>
    <w:rsid w:val="003E7D91"/>
    <w:rsid w:val="003F1B94"/>
    <w:rsid w:val="003F2384"/>
    <w:rsid w:val="003F253B"/>
    <w:rsid w:val="003F254D"/>
    <w:rsid w:val="003F2779"/>
    <w:rsid w:val="003F289F"/>
    <w:rsid w:val="003F3E0E"/>
    <w:rsid w:val="003F4F0C"/>
    <w:rsid w:val="003F71A6"/>
    <w:rsid w:val="00400645"/>
    <w:rsid w:val="004014E0"/>
    <w:rsid w:val="00401651"/>
    <w:rsid w:val="00402908"/>
    <w:rsid w:val="0040304B"/>
    <w:rsid w:val="00403148"/>
    <w:rsid w:val="00403996"/>
    <w:rsid w:val="00403FA5"/>
    <w:rsid w:val="004051BB"/>
    <w:rsid w:val="00406DEC"/>
    <w:rsid w:val="004072DB"/>
    <w:rsid w:val="004079D8"/>
    <w:rsid w:val="004105F8"/>
    <w:rsid w:val="00410B6E"/>
    <w:rsid w:val="00410E5A"/>
    <w:rsid w:val="00412462"/>
    <w:rsid w:val="004127F9"/>
    <w:rsid w:val="00413D1F"/>
    <w:rsid w:val="00414EDC"/>
    <w:rsid w:val="00415641"/>
    <w:rsid w:val="0041675D"/>
    <w:rsid w:val="00416DBF"/>
    <w:rsid w:val="00417264"/>
    <w:rsid w:val="00420C86"/>
    <w:rsid w:val="00420FA5"/>
    <w:rsid w:val="00421778"/>
    <w:rsid w:val="004224CF"/>
    <w:rsid w:val="0042270A"/>
    <w:rsid w:val="00422CBD"/>
    <w:rsid w:val="00424DB1"/>
    <w:rsid w:val="00426383"/>
    <w:rsid w:val="0042674B"/>
    <w:rsid w:val="00426879"/>
    <w:rsid w:val="00426906"/>
    <w:rsid w:val="004272AE"/>
    <w:rsid w:val="004318EB"/>
    <w:rsid w:val="00433259"/>
    <w:rsid w:val="00434064"/>
    <w:rsid w:val="0043487D"/>
    <w:rsid w:val="004349F2"/>
    <w:rsid w:val="00435176"/>
    <w:rsid w:val="0043541D"/>
    <w:rsid w:val="004405A8"/>
    <w:rsid w:val="00440AE7"/>
    <w:rsid w:val="00442269"/>
    <w:rsid w:val="00442BAF"/>
    <w:rsid w:val="004430BF"/>
    <w:rsid w:val="004451E1"/>
    <w:rsid w:val="004503DF"/>
    <w:rsid w:val="0045099B"/>
    <w:rsid w:val="00450D7A"/>
    <w:rsid w:val="00452197"/>
    <w:rsid w:val="004535F6"/>
    <w:rsid w:val="00453AA5"/>
    <w:rsid w:val="004540F2"/>
    <w:rsid w:val="00456671"/>
    <w:rsid w:val="004568D5"/>
    <w:rsid w:val="004571A1"/>
    <w:rsid w:val="00457503"/>
    <w:rsid w:val="00461E31"/>
    <w:rsid w:val="00461EEF"/>
    <w:rsid w:val="00462788"/>
    <w:rsid w:val="00462FF8"/>
    <w:rsid w:val="0046357B"/>
    <w:rsid w:val="00464491"/>
    <w:rsid w:val="0046532E"/>
    <w:rsid w:val="00465AC3"/>
    <w:rsid w:val="00465FC1"/>
    <w:rsid w:val="00470311"/>
    <w:rsid w:val="004704B7"/>
    <w:rsid w:val="00470916"/>
    <w:rsid w:val="004716C2"/>
    <w:rsid w:val="00472027"/>
    <w:rsid w:val="004737C3"/>
    <w:rsid w:val="004750A0"/>
    <w:rsid w:val="00475E74"/>
    <w:rsid w:val="00475E97"/>
    <w:rsid w:val="00477748"/>
    <w:rsid w:val="00480A55"/>
    <w:rsid w:val="00481812"/>
    <w:rsid w:val="00482F9E"/>
    <w:rsid w:val="004830FC"/>
    <w:rsid w:val="00483704"/>
    <w:rsid w:val="004844EF"/>
    <w:rsid w:val="00484E0A"/>
    <w:rsid w:val="00485D8A"/>
    <w:rsid w:val="00485FFC"/>
    <w:rsid w:val="00486309"/>
    <w:rsid w:val="00486D2B"/>
    <w:rsid w:val="0048764B"/>
    <w:rsid w:val="00487870"/>
    <w:rsid w:val="0048792F"/>
    <w:rsid w:val="00487B15"/>
    <w:rsid w:val="00491505"/>
    <w:rsid w:val="004935B1"/>
    <w:rsid w:val="004945D0"/>
    <w:rsid w:val="0049601C"/>
    <w:rsid w:val="00497D94"/>
    <w:rsid w:val="00497F17"/>
    <w:rsid w:val="004A1E59"/>
    <w:rsid w:val="004A3547"/>
    <w:rsid w:val="004A4B68"/>
    <w:rsid w:val="004A54E1"/>
    <w:rsid w:val="004A79EB"/>
    <w:rsid w:val="004A7CFD"/>
    <w:rsid w:val="004B10DB"/>
    <w:rsid w:val="004B1DB1"/>
    <w:rsid w:val="004B2043"/>
    <w:rsid w:val="004B2387"/>
    <w:rsid w:val="004B3910"/>
    <w:rsid w:val="004B4A4A"/>
    <w:rsid w:val="004B4F42"/>
    <w:rsid w:val="004B5F16"/>
    <w:rsid w:val="004B6804"/>
    <w:rsid w:val="004B79D6"/>
    <w:rsid w:val="004B7B38"/>
    <w:rsid w:val="004C063B"/>
    <w:rsid w:val="004C0685"/>
    <w:rsid w:val="004C1520"/>
    <w:rsid w:val="004C2265"/>
    <w:rsid w:val="004C25CB"/>
    <w:rsid w:val="004C34CF"/>
    <w:rsid w:val="004C3D02"/>
    <w:rsid w:val="004C4057"/>
    <w:rsid w:val="004C4233"/>
    <w:rsid w:val="004C47A8"/>
    <w:rsid w:val="004C51AA"/>
    <w:rsid w:val="004C5D8C"/>
    <w:rsid w:val="004C61A7"/>
    <w:rsid w:val="004C6418"/>
    <w:rsid w:val="004C726B"/>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6C2E"/>
    <w:rsid w:val="004D6F6C"/>
    <w:rsid w:val="004D718D"/>
    <w:rsid w:val="004D7753"/>
    <w:rsid w:val="004D7FE4"/>
    <w:rsid w:val="004E1837"/>
    <w:rsid w:val="004E203F"/>
    <w:rsid w:val="004E28A5"/>
    <w:rsid w:val="004E352E"/>
    <w:rsid w:val="004E3CFE"/>
    <w:rsid w:val="004E3FAF"/>
    <w:rsid w:val="004E4916"/>
    <w:rsid w:val="004E4D81"/>
    <w:rsid w:val="004E578E"/>
    <w:rsid w:val="004E66EB"/>
    <w:rsid w:val="004E688F"/>
    <w:rsid w:val="004E7310"/>
    <w:rsid w:val="004F02C8"/>
    <w:rsid w:val="004F0454"/>
    <w:rsid w:val="004F05DC"/>
    <w:rsid w:val="004F3865"/>
    <w:rsid w:val="004F3CC2"/>
    <w:rsid w:val="004F545D"/>
    <w:rsid w:val="004F5786"/>
    <w:rsid w:val="004F588D"/>
    <w:rsid w:val="004F649A"/>
    <w:rsid w:val="004F668B"/>
    <w:rsid w:val="004F7531"/>
    <w:rsid w:val="005019E5"/>
    <w:rsid w:val="00501B4F"/>
    <w:rsid w:val="00501FBC"/>
    <w:rsid w:val="00502BAB"/>
    <w:rsid w:val="005047D3"/>
    <w:rsid w:val="00504FB4"/>
    <w:rsid w:val="00505BDD"/>
    <w:rsid w:val="005076D3"/>
    <w:rsid w:val="005077ED"/>
    <w:rsid w:val="00507ACA"/>
    <w:rsid w:val="00511F3A"/>
    <w:rsid w:val="00513B64"/>
    <w:rsid w:val="00513E32"/>
    <w:rsid w:val="00514072"/>
    <w:rsid w:val="00514183"/>
    <w:rsid w:val="00515354"/>
    <w:rsid w:val="005158F8"/>
    <w:rsid w:val="005160DD"/>
    <w:rsid w:val="0051752B"/>
    <w:rsid w:val="005175AA"/>
    <w:rsid w:val="00520109"/>
    <w:rsid w:val="00521EE9"/>
    <w:rsid w:val="005227F7"/>
    <w:rsid w:val="005229B5"/>
    <w:rsid w:val="0052332D"/>
    <w:rsid w:val="005263CD"/>
    <w:rsid w:val="00526706"/>
    <w:rsid w:val="005272E9"/>
    <w:rsid w:val="00527F21"/>
    <w:rsid w:val="00531768"/>
    <w:rsid w:val="00531C2C"/>
    <w:rsid w:val="00533D4F"/>
    <w:rsid w:val="00533FE0"/>
    <w:rsid w:val="00535133"/>
    <w:rsid w:val="00535E82"/>
    <w:rsid w:val="00536CE5"/>
    <w:rsid w:val="00537309"/>
    <w:rsid w:val="00537F2F"/>
    <w:rsid w:val="00540726"/>
    <w:rsid w:val="00541720"/>
    <w:rsid w:val="00541EF1"/>
    <w:rsid w:val="00542344"/>
    <w:rsid w:val="00542E44"/>
    <w:rsid w:val="00543A8F"/>
    <w:rsid w:val="00544216"/>
    <w:rsid w:val="00544333"/>
    <w:rsid w:val="0054482B"/>
    <w:rsid w:val="00545336"/>
    <w:rsid w:val="00546399"/>
    <w:rsid w:val="005464D5"/>
    <w:rsid w:val="0054699E"/>
    <w:rsid w:val="00547F5C"/>
    <w:rsid w:val="00550607"/>
    <w:rsid w:val="00550B7B"/>
    <w:rsid w:val="00550C79"/>
    <w:rsid w:val="00553592"/>
    <w:rsid w:val="00553594"/>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457C"/>
    <w:rsid w:val="005745DF"/>
    <w:rsid w:val="005746B4"/>
    <w:rsid w:val="0057508B"/>
    <w:rsid w:val="00575E80"/>
    <w:rsid w:val="00577889"/>
    <w:rsid w:val="00577FC7"/>
    <w:rsid w:val="00581127"/>
    <w:rsid w:val="00582166"/>
    <w:rsid w:val="0058244E"/>
    <w:rsid w:val="00582939"/>
    <w:rsid w:val="00582F0E"/>
    <w:rsid w:val="0058440E"/>
    <w:rsid w:val="005852CD"/>
    <w:rsid w:val="005857B8"/>
    <w:rsid w:val="00586C5D"/>
    <w:rsid w:val="005911BF"/>
    <w:rsid w:val="0059406C"/>
    <w:rsid w:val="0059442F"/>
    <w:rsid w:val="00594DD8"/>
    <w:rsid w:val="00595ED4"/>
    <w:rsid w:val="00596500"/>
    <w:rsid w:val="005966F5"/>
    <w:rsid w:val="0059752F"/>
    <w:rsid w:val="0059777B"/>
    <w:rsid w:val="005A0FA8"/>
    <w:rsid w:val="005A1BFC"/>
    <w:rsid w:val="005A21E7"/>
    <w:rsid w:val="005A21F5"/>
    <w:rsid w:val="005A25E4"/>
    <w:rsid w:val="005A3B3F"/>
    <w:rsid w:val="005A4687"/>
    <w:rsid w:val="005A5440"/>
    <w:rsid w:val="005A5A3D"/>
    <w:rsid w:val="005A6F5B"/>
    <w:rsid w:val="005A7261"/>
    <w:rsid w:val="005B0791"/>
    <w:rsid w:val="005B2475"/>
    <w:rsid w:val="005B31D0"/>
    <w:rsid w:val="005B466A"/>
    <w:rsid w:val="005B49B3"/>
    <w:rsid w:val="005B4AE8"/>
    <w:rsid w:val="005B4CDC"/>
    <w:rsid w:val="005B6034"/>
    <w:rsid w:val="005B61A8"/>
    <w:rsid w:val="005C0BA2"/>
    <w:rsid w:val="005C1991"/>
    <w:rsid w:val="005C288D"/>
    <w:rsid w:val="005C2D4E"/>
    <w:rsid w:val="005C3876"/>
    <w:rsid w:val="005C4F94"/>
    <w:rsid w:val="005C52C9"/>
    <w:rsid w:val="005C6B06"/>
    <w:rsid w:val="005C7470"/>
    <w:rsid w:val="005C7C3C"/>
    <w:rsid w:val="005D0193"/>
    <w:rsid w:val="005D0C91"/>
    <w:rsid w:val="005D2FAA"/>
    <w:rsid w:val="005D50B6"/>
    <w:rsid w:val="005D50C9"/>
    <w:rsid w:val="005D5F52"/>
    <w:rsid w:val="005D6185"/>
    <w:rsid w:val="005D61C1"/>
    <w:rsid w:val="005D6278"/>
    <w:rsid w:val="005D7BE6"/>
    <w:rsid w:val="005D7D0B"/>
    <w:rsid w:val="005E072E"/>
    <w:rsid w:val="005E0861"/>
    <w:rsid w:val="005E0B28"/>
    <w:rsid w:val="005E25F3"/>
    <w:rsid w:val="005E42CA"/>
    <w:rsid w:val="005E4A84"/>
    <w:rsid w:val="005E5210"/>
    <w:rsid w:val="005E6811"/>
    <w:rsid w:val="005E70C2"/>
    <w:rsid w:val="005E7A57"/>
    <w:rsid w:val="005F076D"/>
    <w:rsid w:val="005F2765"/>
    <w:rsid w:val="005F2DDA"/>
    <w:rsid w:val="005F48F8"/>
    <w:rsid w:val="005F5596"/>
    <w:rsid w:val="005F5D64"/>
    <w:rsid w:val="005F5DAD"/>
    <w:rsid w:val="005F6853"/>
    <w:rsid w:val="005F76FE"/>
    <w:rsid w:val="00601A6A"/>
    <w:rsid w:val="00601F42"/>
    <w:rsid w:val="00604782"/>
    <w:rsid w:val="00604F13"/>
    <w:rsid w:val="00605E5D"/>
    <w:rsid w:val="006060C6"/>
    <w:rsid w:val="006064E5"/>
    <w:rsid w:val="00606BF8"/>
    <w:rsid w:val="00610E1D"/>
    <w:rsid w:val="006132F4"/>
    <w:rsid w:val="00615316"/>
    <w:rsid w:val="00615950"/>
    <w:rsid w:val="00615D15"/>
    <w:rsid w:val="00617EC8"/>
    <w:rsid w:val="006203F1"/>
    <w:rsid w:val="00620463"/>
    <w:rsid w:val="00620C29"/>
    <w:rsid w:val="00620E21"/>
    <w:rsid w:val="00621BA9"/>
    <w:rsid w:val="00622D2C"/>
    <w:rsid w:val="00624176"/>
    <w:rsid w:val="00624B4E"/>
    <w:rsid w:val="00624C4F"/>
    <w:rsid w:val="006250EC"/>
    <w:rsid w:val="0062539B"/>
    <w:rsid w:val="00625557"/>
    <w:rsid w:val="00625E7B"/>
    <w:rsid w:val="0062602F"/>
    <w:rsid w:val="0062698A"/>
    <w:rsid w:val="00627D37"/>
    <w:rsid w:val="00630045"/>
    <w:rsid w:val="0063028C"/>
    <w:rsid w:val="006307C4"/>
    <w:rsid w:val="00630A24"/>
    <w:rsid w:val="00634B56"/>
    <w:rsid w:val="00634BF0"/>
    <w:rsid w:val="00635556"/>
    <w:rsid w:val="0063700A"/>
    <w:rsid w:val="00640649"/>
    <w:rsid w:val="00640932"/>
    <w:rsid w:val="00640B70"/>
    <w:rsid w:val="00641774"/>
    <w:rsid w:val="0064267C"/>
    <w:rsid w:val="006428B4"/>
    <w:rsid w:val="00642933"/>
    <w:rsid w:val="00643508"/>
    <w:rsid w:val="0064362B"/>
    <w:rsid w:val="006443ED"/>
    <w:rsid w:val="0064636B"/>
    <w:rsid w:val="006464A8"/>
    <w:rsid w:val="006518A2"/>
    <w:rsid w:val="00652F79"/>
    <w:rsid w:val="00653BE5"/>
    <w:rsid w:val="00655C05"/>
    <w:rsid w:val="00657A14"/>
    <w:rsid w:val="00661A5E"/>
    <w:rsid w:val="00663835"/>
    <w:rsid w:val="00664333"/>
    <w:rsid w:val="006646CC"/>
    <w:rsid w:val="006647D6"/>
    <w:rsid w:val="00665200"/>
    <w:rsid w:val="00665406"/>
    <w:rsid w:val="006654C6"/>
    <w:rsid w:val="006663B5"/>
    <w:rsid w:val="006668A1"/>
    <w:rsid w:val="006676FB"/>
    <w:rsid w:val="00667C57"/>
    <w:rsid w:val="00667E16"/>
    <w:rsid w:val="00670033"/>
    <w:rsid w:val="00670678"/>
    <w:rsid w:val="00670C68"/>
    <w:rsid w:val="00671413"/>
    <w:rsid w:val="006726AC"/>
    <w:rsid w:val="0067341A"/>
    <w:rsid w:val="0067467D"/>
    <w:rsid w:val="00674DEF"/>
    <w:rsid w:val="0067574E"/>
    <w:rsid w:val="00676179"/>
    <w:rsid w:val="006761CA"/>
    <w:rsid w:val="0067679E"/>
    <w:rsid w:val="00676F5D"/>
    <w:rsid w:val="006800A5"/>
    <w:rsid w:val="00680158"/>
    <w:rsid w:val="00680D01"/>
    <w:rsid w:val="00681030"/>
    <w:rsid w:val="00682396"/>
    <w:rsid w:val="00682468"/>
    <w:rsid w:val="00682E27"/>
    <w:rsid w:val="00682EEA"/>
    <w:rsid w:val="006837B5"/>
    <w:rsid w:val="00683B81"/>
    <w:rsid w:val="00683E49"/>
    <w:rsid w:val="00685606"/>
    <w:rsid w:val="006866C9"/>
    <w:rsid w:val="006900EB"/>
    <w:rsid w:val="006905BB"/>
    <w:rsid w:val="006912B6"/>
    <w:rsid w:val="00691BA6"/>
    <w:rsid w:val="0069218F"/>
    <w:rsid w:val="006921D1"/>
    <w:rsid w:val="006948EA"/>
    <w:rsid w:val="00695426"/>
    <w:rsid w:val="0069583A"/>
    <w:rsid w:val="006963D6"/>
    <w:rsid w:val="006963F5"/>
    <w:rsid w:val="006974A0"/>
    <w:rsid w:val="00697B41"/>
    <w:rsid w:val="006A00CA"/>
    <w:rsid w:val="006A26F8"/>
    <w:rsid w:val="006A4D02"/>
    <w:rsid w:val="006A599C"/>
    <w:rsid w:val="006B0717"/>
    <w:rsid w:val="006B0737"/>
    <w:rsid w:val="006B0B2B"/>
    <w:rsid w:val="006B14F7"/>
    <w:rsid w:val="006B1D7D"/>
    <w:rsid w:val="006B2DBE"/>
    <w:rsid w:val="006B3726"/>
    <w:rsid w:val="006B4C70"/>
    <w:rsid w:val="006B5239"/>
    <w:rsid w:val="006B5497"/>
    <w:rsid w:val="006B55AD"/>
    <w:rsid w:val="006B6528"/>
    <w:rsid w:val="006B6763"/>
    <w:rsid w:val="006B7036"/>
    <w:rsid w:val="006C137E"/>
    <w:rsid w:val="006C2990"/>
    <w:rsid w:val="006C3AAC"/>
    <w:rsid w:val="006C3BBB"/>
    <w:rsid w:val="006C4145"/>
    <w:rsid w:val="006C47AE"/>
    <w:rsid w:val="006C535D"/>
    <w:rsid w:val="006C5B7B"/>
    <w:rsid w:val="006C624D"/>
    <w:rsid w:val="006C70A4"/>
    <w:rsid w:val="006C777E"/>
    <w:rsid w:val="006D0832"/>
    <w:rsid w:val="006D14BA"/>
    <w:rsid w:val="006D1679"/>
    <w:rsid w:val="006D1C39"/>
    <w:rsid w:val="006D26D0"/>
    <w:rsid w:val="006D3762"/>
    <w:rsid w:val="006D3A00"/>
    <w:rsid w:val="006D46E9"/>
    <w:rsid w:val="006D560B"/>
    <w:rsid w:val="006D5D95"/>
    <w:rsid w:val="006D611F"/>
    <w:rsid w:val="006D6EA9"/>
    <w:rsid w:val="006D7C6C"/>
    <w:rsid w:val="006D7EFD"/>
    <w:rsid w:val="006E016F"/>
    <w:rsid w:val="006E0A07"/>
    <w:rsid w:val="006E0BCE"/>
    <w:rsid w:val="006E2066"/>
    <w:rsid w:val="006E25C3"/>
    <w:rsid w:val="006E2FE3"/>
    <w:rsid w:val="006E42E7"/>
    <w:rsid w:val="006E4744"/>
    <w:rsid w:val="006E50F8"/>
    <w:rsid w:val="006E5D1C"/>
    <w:rsid w:val="006E61C2"/>
    <w:rsid w:val="006E6B6C"/>
    <w:rsid w:val="006E70B5"/>
    <w:rsid w:val="006F2AFB"/>
    <w:rsid w:val="006F30E0"/>
    <w:rsid w:val="006F48C8"/>
    <w:rsid w:val="006F781C"/>
    <w:rsid w:val="006F79ED"/>
    <w:rsid w:val="00700633"/>
    <w:rsid w:val="00700D94"/>
    <w:rsid w:val="007037A6"/>
    <w:rsid w:val="00704805"/>
    <w:rsid w:val="00704EE7"/>
    <w:rsid w:val="00706009"/>
    <w:rsid w:val="00706A5E"/>
    <w:rsid w:val="00707193"/>
    <w:rsid w:val="007072E5"/>
    <w:rsid w:val="00711B24"/>
    <w:rsid w:val="00712D93"/>
    <w:rsid w:val="00713C02"/>
    <w:rsid w:val="00714387"/>
    <w:rsid w:val="007143E6"/>
    <w:rsid w:val="00715511"/>
    <w:rsid w:val="0071628B"/>
    <w:rsid w:val="00717D35"/>
    <w:rsid w:val="00721E15"/>
    <w:rsid w:val="00724138"/>
    <w:rsid w:val="00724321"/>
    <w:rsid w:val="00724965"/>
    <w:rsid w:val="00724EE9"/>
    <w:rsid w:val="0072530D"/>
    <w:rsid w:val="0072752A"/>
    <w:rsid w:val="00727613"/>
    <w:rsid w:val="007277FF"/>
    <w:rsid w:val="00727DF2"/>
    <w:rsid w:val="00731FDA"/>
    <w:rsid w:val="00732CA0"/>
    <w:rsid w:val="0073302D"/>
    <w:rsid w:val="007342B3"/>
    <w:rsid w:val="007346B4"/>
    <w:rsid w:val="00734CEE"/>
    <w:rsid w:val="007362A9"/>
    <w:rsid w:val="007363C1"/>
    <w:rsid w:val="00737400"/>
    <w:rsid w:val="0074048B"/>
    <w:rsid w:val="00740FE2"/>
    <w:rsid w:val="007413A0"/>
    <w:rsid w:val="00741A94"/>
    <w:rsid w:val="00741B84"/>
    <w:rsid w:val="00742432"/>
    <w:rsid w:val="00743D97"/>
    <w:rsid w:val="00743F35"/>
    <w:rsid w:val="00744569"/>
    <w:rsid w:val="00744924"/>
    <w:rsid w:val="007452FD"/>
    <w:rsid w:val="007458EF"/>
    <w:rsid w:val="0074654A"/>
    <w:rsid w:val="00747190"/>
    <w:rsid w:val="00747F11"/>
    <w:rsid w:val="0075037F"/>
    <w:rsid w:val="007526EB"/>
    <w:rsid w:val="007538A7"/>
    <w:rsid w:val="007565C7"/>
    <w:rsid w:val="007567D3"/>
    <w:rsid w:val="0075734F"/>
    <w:rsid w:val="0075749A"/>
    <w:rsid w:val="007613AD"/>
    <w:rsid w:val="0076174E"/>
    <w:rsid w:val="00761B0E"/>
    <w:rsid w:val="00761F4B"/>
    <w:rsid w:val="00767F6E"/>
    <w:rsid w:val="007712C4"/>
    <w:rsid w:val="0077272D"/>
    <w:rsid w:val="0077344F"/>
    <w:rsid w:val="0077433D"/>
    <w:rsid w:val="00774800"/>
    <w:rsid w:val="00774CEF"/>
    <w:rsid w:val="0077770C"/>
    <w:rsid w:val="00777B45"/>
    <w:rsid w:val="00781E4D"/>
    <w:rsid w:val="00781EB9"/>
    <w:rsid w:val="007821E5"/>
    <w:rsid w:val="00783B42"/>
    <w:rsid w:val="00783C90"/>
    <w:rsid w:val="00784595"/>
    <w:rsid w:val="00785315"/>
    <w:rsid w:val="007903E2"/>
    <w:rsid w:val="00790ADF"/>
    <w:rsid w:val="007915EE"/>
    <w:rsid w:val="007926BB"/>
    <w:rsid w:val="00792E35"/>
    <w:rsid w:val="00794CDA"/>
    <w:rsid w:val="00794F2E"/>
    <w:rsid w:val="00794FAF"/>
    <w:rsid w:val="00796479"/>
    <w:rsid w:val="007964BD"/>
    <w:rsid w:val="00796D2A"/>
    <w:rsid w:val="007970D4"/>
    <w:rsid w:val="007A03BD"/>
    <w:rsid w:val="007A0AA7"/>
    <w:rsid w:val="007A14EE"/>
    <w:rsid w:val="007A1526"/>
    <w:rsid w:val="007A299E"/>
    <w:rsid w:val="007A2CEB"/>
    <w:rsid w:val="007A2F92"/>
    <w:rsid w:val="007A38EB"/>
    <w:rsid w:val="007A55A4"/>
    <w:rsid w:val="007A5908"/>
    <w:rsid w:val="007A7FD7"/>
    <w:rsid w:val="007B0B6B"/>
    <w:rsid w:val="007B0D49"/>
    <w:rsid w:val="007B0FEF"/>
    <w:rsid w:val="007B11E6"/>
    <w:rsid w:val="007B18B4"/>
    <w:rsid w:val="007B2B2C"/>
    <w:rsid w:val="007B3F45"/>
    <w:rsid w:val="007B4109"/>
    <w:rsid w:val="007B4F35"/>
    <w:rsid w:val="007B54BF"/>
    <w:rsid w:val="007B5A08"/>
    <w:rsid w:val="007B5A89"/>
    <w:rsid w:val="007B62F5"/>
    <w:rsid w:val="007B736B"/>
    <w:rsid w:val="007B7817"/>
    <w:rsid w:val="007B7A28"/>
    <w:rsid w:val="007C0C4B"/>
    <w:rsid w:val="007C0EE2"/>
    <w:rsid w:val="007C1A72"/>
    <w:rsid w:val="007C3FBD"/>
    <w:rsid w:val="007C600D"/>
    <w:rsid w:val="007C779E"/>
    <w:rsid w:val="007C7B25"/>
    <w:rsid w:val="007D1CC2"/>
    <w:rsid w:val="007D4098"/>
    <w:rsid w:val="007D5123"/>
    <w:rsid w:val="007D53CC"/>
    <w:rsid w:val="007D78A8"/>
    <w:rsid w:val="007E0096"/>
    <w:rsid w:val="007E16F7"/>
    <w:rsid w:val="007E30CB"/>
    <w:rsid w:val="007E38F4"/>
    <w:rsid w:val="007E3ECD"/>
    <w:rsid w:val="007E4A00"/>
    <w:rsid w:val="007E4A4A"/>
    <w:rsid w:val="007E4C86"/>
    <w:rsid w:val="007E5079"/>
    <w:rsid w:val="007E588E"/>
    <w:rsid w:val="007F08CB"/>
    <w:rsid w:val="007F0DC5"/>
    <w:rsid w:val="007F1345"/>
    <w:rsid w:val="007F15D5"/>
    <w:rsid w:val="007F1CA3"/>
    <w:rsid w:val="007F2924"/>
    <w:rsid w:val="007F3983"/>
    <w:rsid w:val="007F45AA"/>
    <w:rsid w:val="007F4D0E"/>
    <w:rsid w:val="00800148"/>
    <w:rsid w:val="00800B9C"/>
    <w:rsid w:val="00802897"/>
    <w:rsid w:val="00802B4E"/>
    <w:rsid w:val="00803AE0"/>
    <w:rsid w:val="00803BA0"/>
    <w:rsid w:val="00803F71"/>
    <w:rsid w:val="008042F5"/>
    <w:rsid w:val="008047DB"/>
    <w:rsid w:val="00805E2E"/>
    <w:rsid w:val="0080613C"/>
    <w:rsid w:val="00807224"/>
    <w:rsid w:val="00807FEC"/>
    <w:rsid w:val="0081111D"/>
    <w:rsid w:val="00811CE8"/>
    <w:rsid w:val="008127D9"/>
    <w:rsid w:val="00813365"/>
    <w:rsid w:val="00813C4D"/>
    <w:rsid w:val="00813C7F"/>
    <w:rsid w:val="008148C8"/>
    <w:rsid w:val="0081707A"/>
    <w:rsid w:val="00820F60"/>
    <w:rsid w:val="00821BE1"/>
    <w:rsid w:val="00822AB7"/>
    <w:rsid w:val="008235BD"/>
    <w:rsid w:val="00823ED2"/>
    <w:rsid w:val="008243F1"/>
    <w:rsid w:val="008249B8"/>
    <w:rsid w:val="0082690F"/>
    <w:rsid w:val="0083097D"/>
    <w:rsid w:val="00831266"/>
    <w:rsid w:val="008327C5"/>
    <w:rsid w:val="00833152"/>
    <w:rsid w:val="00833813"/>
    <w:rsid w:val="00833816"/>
    <w:rsid w:val="00833C2E"/>
    <w:rsid w:val="00833F71"/>
    <w:rsid w:val="00834D3F"/>
    <w:rsid w:val="00835D54"/>
    <w:rsid w:val="00841072"/>
    <w:rsid w:val="00841930"/>
    <w:rsid w:val="00842CB9"/>
    <w:rsid w:val="00843169"/>
    <w:rsid w:val="0084350E"/>
    <w:rsid w:val="00843A6E"/>
    <w:rsid w:val="008447A1"/>
    <w:rsid w:val="00845116"/>
    <w:rsid w:val="00845249"/>
    <w:rsid w:val="0084728A"/>
    <w:rsid w:val="008474C6"/>
    <w:rsid w:val="00847678"/>
    <w:rsid w:val="00847714"/>
    <w:rsid w:val="00847BEA"/>
    <w:rsid w:val="00850A43"/>
    <w:rsid w:val="00851424"/>
    <w:rsid w:val="00853166"/>
    <w:rsid w:val="00853C0B"/>
    <w:rsid w:val="00854C45"/>
    <w:rsid w:val="00854FE4"/>
    <w:rsid w:val="008552CE"/>
    <w:rsid w:val="0085543E"/>
    <w:rsid w:val="008556DF"/>
    <w:rsid w:val="00856F59"/>
    <w:rsid w:val="008575E5"/>
    <w:rsid w:val="00860E4F"/>
    <w:rsid w:val="00860EDB"/>
    <w:rsid w:val="008627CC"/>
    <w:rsid w:val="00863065"/>
    <w:rsid w:val="00863D2B"/>
    <w:rsid w:val="00863E5F"/>
    <w:rsid w:val="00863F8E"/>
    <w:rsid w:val="008640E7"/>
    <w:rsid w:val="00864772"/>
    <w:rsid w:val="00864A96"/>
    <w:rsid w:val="00865829"/>
    <w:rsid w:val="00866038"/>
    <w:rsid w:val="00866304"/>
    <w:rsid w:val="00866A03"/>
    <w:rsid w:val="008674E7"/>
    <w:rsid w:val="00871BC0"/>
    <w:rsid w:val="00872CC7"/>
    <w:rsid w:val="00872D99"/>
    <w:rsid w:val="008745EA"/>
    <w:rsid w:val="00874C84"/>
    <w:rsid w:val="00876601"/>
    <w:rsid w:val="00877C94"/>
    <w:rsid w:val="00880AAD"/>
    <w:rsid w:val="00881C7A"/>
    <w:rsid w:val="00882EEC"/>
    <w:rsid w:val="0088350D"/>
    <w:rsid w:val="00883A6D"/>
    <w:rsid w:val="00883AA5"/>
    <w:rsid w:val="00883B88"/>
    <w:rsid w:val="008845EF"/>
    <w:rsid w:val="00885B9D"/>
    <w:rsid w:val="00886246"/>
    <w:rsid w:val="00891094"/>
    <w:rsid w:val="00892803"/>
    <w:rsid w:val="008931E8"/>
    <w:rsid w:val="0089337F"/>
    <w:rsid w:val="00893601"/>
    <w:rsid w:val="00893A7E"/>
    <w:rsid w:val="00893E46"/>
    <w:rsid w:val="008955DA"/>
    <w:rsid w:val="00895A65"/>
    <w:rsid w:val="00895BF4"/>
    <w:rsid w:val="0089615E"/>
    <w:rsid w:val="00896CCA"/>
    <w:rsid w:val="008A064D"/>
    <w:rsid w:val="008A0706"/>
    <w:rsid w:val="008A1A41"/>
    <w:rsid w:val="008A3113"/>
    <w:rsid w:val="008A41E5"/>
    <w:rsid w:val="008A4D59"/>
    <w:rsid w:val="008A5382"/>
    <w:rsid w:val="008A5816"/>
    <w:rsid w:val="008A782D"/>
    <w:rsid w:val="008B0487"/>
    <w:rsid w:val="008B04B7"/>
    <w:rsid w:val="008B0D86"/>
    <w:rsid w:val="008B1003"/>
    <w:rsid w:val="008B278C"/>
    <w:rsid w:val="008B2FE2"/>
    <w:rsid w:val="008B31C3"/>
    <w:rsid w:val="008B4569"/>
    <w:rsid w:val="008B461F"/>
    <w:rsid w:val="008B5131"/>
    <w:rsid w:val="008B5579"/>
    <w:rsid w:val="008B6355"/>
    <w:rsid w:val="008C0FB0"/>
    <w:rsid w:val="008C13D0"/>
    <w:rsid w:val="008C18E9"/>
    <w:rsid w:val="008C1D74"/>
    <w:rsid w:val="008C2A6A"/>
    <w:rsid w:val="008C3A95"/>
    <w:rsid w:val="008C4A4D"/>
    <w:rsid w:val="008C4DC4"/>
    <w:rsid w:val="008C6467"/>
    <w:rsid w:val="008C7E71"/>
    <w:rsid w:val="008C7E85"/>
    <w:rsid w:val="008D0FF5"/>
    <w:rsid w:val="008D12CE"/>
    <w:rsid w:val="008D270E"/>
    <w:rsid w:val="008D301E"/>
    <w:rsid w:val="008D3F00"/>
    <w:rsid w:val="008D407B"/>
    <w:rsid w:val="008D50F9"/>
    <w:rsid w:val="008D5362"/>
    <w:rsid w:val="008D5B46"/>
    <w:rsid w:val="008D5C62"/>
    <w:rsid w:val="008D6347"/>
    <w:rsid w:val="008D647C"/>
    <w:rsid w:val="008D7C9B"/>
    <w:rsid w:val="008E104C"/>
    <w:rsid w:val="008E20DF"/>
    <w:rsid w:val="008E2389"/>
    <w:rsid w:val="008E35C5"/>
    <w:rsid w:val="008E3F01"/>
    <w:rsid w:val="008E40D6"/>
    <w:rsid w:val="008E4816"/>
    <w:rsid w:val="008E5767"/>
    <w:rsid w:val="008E5E09"/>
    <w:rsid w:val="008E6BFF"/>
    <w:rsid w:val="008E79C8"/>
    <w:rsid w:val="008E7CF3"/>
    <w:rsid w:val="008F099D"/>
    <w:rsid w:val="008F0F51"/>
    <w:rsid w:val="008F2109"/>
    <w:rsid w:val="008F273B"/>
    <w:rsid w:val="008F30B9"/>
    <w:rsid w:val="008F31B4"/>
    <w:rsid w:val="008F3890"/>
    <w:rsid w:val="008F4C44"/>
    <w:rsid w:val="008F5571"/>
    <w:rsid w:val="008F56D0"/>
    <w:rsid w:val="008F6C9E"/>
    <w:rsid w:val="0090047C"/>
    <w:rsid w:val="00901039"/>
    <w:rsid w:val="00901B51"/>
    <w:rsid w:val="00903365"/>
    <w:rsid w:val="009036B1"/>
    <w:rsid w:val="00903A8E"/>
    <w:rsid w:val="00903BF0"/>
    <w:rsid w:val="00903D2A"/>
    <w:rsid w:val="00904080"/>
    <w:rsid w:val="00904509"/>
    <w:rsid w:val="00905292"/>
    <w:rsid w:val="0090610E"/>
    <w:rsid w:val="0090636E"/>
    <w:rsid w:val="00906AFD"/>
    <w:rsid w:val="009077AA"/>
    <w:rsid w:val="00907C9E"/>
    <w:rsid w:val="00911061"/>
    <w:rsid w:val="0091291A"/>
    <w:rsid w:val="00914C35"/>
    <w:rsid w:val="00914FFE"/>
    <w:rsid w:val="0091575C"/>
    <w:rsid w:val="00915801"/>
    <w:rsid w:val="0091604B"/>
    <w:rsid w:val="00916369"/>
    <w:rsid w:val="0091669A"/>
    <w:rsid w:val="00916A3B"/>
    <w:rsid w:val="00916FB8"/>
    <w:rsid w:val="00917C91"/>
    <w:rsid w:val="00920D83"/>
    <w:rsid w:val="0092276C"/>
    <w:rsid w:val="009259DE"/>
    <w:rsid w:val="00926543"/>
    <w:rsid w:val="00926D63"/>
    <w:rsid w:val="009271A2"/>
    <w:rsid w:val="00930600"/>
    <w:rsid w:val="00930F31"/>
    <w:rsid w:val="00931E5C"/>
    <w:rsid w:val="0093234C"/>
    <w:rsid w:val="00932B26"/>
    <w:rsid w:val="009344AA"/>
    <w:rsid w:val="00934635"/>
    <w:rsid w:val="009354C5"/>
    <w:rsid w:val="009355AF"/>
    <w:rsid w:val="00936012"/>
    <w:rsid w:val="009364D2"/>
    <w:rsid w:val="00937137"/>
    <w:rsid w:val="00940A8B"/>
    <w:rsid w:val="009413CA"/>
    <w:rsid w:val="009417A5"/>
    <w:rsid w:val="00941B0B"/>
    <w:rsid w:val="0094237C"/>
    <w:rsid w:val="00942546"/>
    <w:rsid w:val="0094261F"/>
    <w:rsid w:val="009426F6"/>
    <w:rsid w:val="00942DB2"/>
    <w:rsid w:val="0094315F"/>
    <w:rsid w:val="009433DB"/>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3BEC"/>
    <w:rsid w:val="00963E5B"/>
    <w:rsid w:val="009647CE"/>
    <w:rsid w:val="00966517"/>
    <w:rsid w:val="00967F52"/>
    <w:rsid w:val="0097027A"/>
    <w:rsid w:val="00970851"/>
    <w:rsid w:val="009709EF"/>
    <w:rsid w:val="00970B5E"/>
    <w:rsid w:val="00970ECC"/>
    <w:rsid w:val="009714F0"/>
    <w:rsid w:val="00971750"/>
    <w:rsid w:val="00972998"/>
    <w:rsid w:val="00973D3B"/>
    <w:rsid w:val="00975096"/>
    <w:rsid w:val="00975EB8"/>
    <w:rsid w:val="00976A93"/>
    <w:rsid w:val="0098092C"/>
    <w:rsid w:val="00980A6A"/>
    <w:rsid w:val="0098292D"/>
    <w:rsid w:val="00982B35"/>
    <w:rsid w:val="009832FE"/>
    <w:rsid w:val="009836BE"/>
    <w:rsid w:val="00983EDE"/>
    <w:rsid w:val="00984043"/>
    <w:rsid w:val="009842B7"/>
    <w:rsid w:val="00984F34"/>
    <w:rsid w:val="009858A5"/>
    <w:rsid w:val="009858C1"/>
    <w:rsid w:val="00985E35"/>
    <w:rsid w:val="00986961"/>
    <w:rsid w:val="0099088C"/>
    <w:rsid w:val="00991128"/>
    <w:rsid w:val="00991325"/>
    <w:rsid w:val="0099160C"/>
    <w:rsid w:val="00991627"/>
    <w:rsid w:val="00991A54"/>
    <w:rsid w:val="00991B66"/>
    <w:rsid w:val="00991E3F"/>
    <w:rsid w:val="00992114"/>
    <w:rsid w:val="0099226A"/>
    <w:rsid w:val="00993233"/>
    <w:rsid w:val="00993862"/>
    <w:rsid w:val="00994BBC"/>
    <w:rsid w:val="00995592"/>
    <w:rsid w:val="00995604"/>
    <w:rsid w:val="00995CFA"/>
    <w:rsid w:val="009960FA"/>
    <w:rsid w:val="009964BF"/>
    <w:rsid w:val="00996EDE"/>
    <w:rsid w:val="00997296"/>
    <w:rsid w:val="0099790E"/>
    <w:rsid w:val="00997BEB"/>
    <w:rsid w:val="009A0380"/>
    <w:rsid w:val="009A056D"/>
    <w:rsid w:val="009A0DE2"/>
    <w:rsid w:val="009A1B8A"/>
    <w:rsid w:val="009A3B8C"/>
    <w:rsid w:val="009A452E"/>
    <w:rsid w:val="009A48A6"/>
    <w:rsid w:val="009A5C46"/>
    <w:rsid w:val="009A6C10"/>
    <w:rsid w:val="009A7D38"/>
    <w:rsid w:val="009B230A"/>
    <w:rsid w:val="009B2340"/>
    <w:rsid w:val="009B28C9"/>
    <w:rsid w:val="009B2AC2"/>
    <w:rsid w:val="009B3411"/>
    <w:rsid w:val="009B37C1"/>
    <w:rsid w:val="009B507E"/>
    <w:rsid w:val="009B55BA"/>
    <w:rsid w:val="009B6295"/>
    <w:rsid w:val="009B6485"/>
    <w:rsid w:val="009B734B"/>
    <w:rsid w:val="009B77BE"/>
    <w:rsid w:val="009C1723"/>
    <w:rsid w:val="009C2C2A"/>
    <w:rsid w:val="009C45A9"/>
    <w:rsid w:val="009C560E"/>
    <w:rsid w:val="009C5B71"/>
    <w:rsid w:val="009C607D"/>
    <w:rsid w:val="009C6644"/>
    <w:rsid w:val="009C72F3"/>
    <w:rsid w:val="009D1899"/>
    <w:rsid w:val="009D1912"/>
    <w:rsid w:val="009D1EF2"/>
    <w:rsid w:val="009D2166"/>
    <w:rsid w:val="009D2AD8"/>
    <w:rsid w:val="009D4562"/>
    <w:rsid w:val="009D4DB9"/>
    <w:rsid w:val="009D4DBF"/>
    <w:rsid w:val="009D6032"/>
    <w:rsid w:val="009D60A4"/>
    <w:rsid w:val="009D69AD"/>
    <w:rsid w:val="009E1BA7"/>
    <w:rsid w:val="009E2526"/>
    <w:rsid w:val="009E26AB"/>
    <w:rsid w:val="009E2BD6"/>
    <w:rsid w:val="009E365A"/>
    <w:rsid w:val="009E4076"/>
    <w:rsid w:val="009E44DB"/>
    <w:rsid w:val="009E5A4F"/>
    <w:rsid w:val="009E6B96"/>
    <w:rsid w:val="009E70CB"/>
    <w:rsid w:val="009F1A01"/>
    <w:rsid w:val="009F1C34"/>
    <w:rsid w:val="009F3358"/>
    <w:rsid w:val="009F3399"/>
    <w:rsid w:val="009F3B53"/>
    <w:rsid w:val="009F46AD"/>
    <w:rsid w:val="009F676A"/>
    <w:rsid w:val="009F6B51"/>
    <w:rsid w:val="009F6E3C"/>
    <w:rsid w:val="00A023D1"/>
    <w:rsid w:val="00A05E78"/>
    <w:rsid w:val="00A0632E"/>
    <w:rsid w:val="00A1002D"/>
    <w:rsid w:val="00A11621"/>
    <w:rsid w:val="00A11922"/>
    <w:rsid w:val="00A122A3"/>
    <w:rsid w:val="00A136A1"/>
    <w:rsid w:val="00A1497A"/>
    <w:rsid w:val="00A16017"/>
    <w:rsid w:val="00A16575"/>
    <w:rsid w:val="00A16746"/>
    <w:rsid w:val="00A16BB2"/>
    <w:rsid w:val="00A206CA"/>
    <w:rsid w:val="00A219FB"/>
    <w:rsid w:val="00A21B27"/>
    <w:rsid w:val="00A227BD"/>
    <w:rsid w:val="00A22DA1"/>
    <w:rsid w:val="00A23709"/>
    <w:rsid w:val="00A24642"/>
    <w:rsid w:val="00A24FDB"/>
    <w:rsid w:val="00A2566D"/>
    <w:rsid w:val="00A26072"/>
    <w:rsid w:val="00A26E4F"/>
    <w:rsid w:val="00A30245"/>
    <w:rsid w:val="00A31147"/>
    <w:rsid w:val="00A31EB3"/>
    <w:rsid w:val="00A32BC5"/>
    <w:rsid w:val="00A341AE"/>
    <w:rsid w:val="00A34BC2"/>
    <w:rsid w:val="00A34E1B"/>
    <w:rsid w:val="00A36469"/>
    <w:rsid w:val="00A36501"/>
    <w:rsid w:val="00A3668B"/>
    <w:rsid w:val="00A3737E"/>
    <w:rsid w:val="00A37494"/>
    <w:rsid w:val="00A37A6D"/>
    <w:rsid w:val="00A41EAC"/>
    <w:rsid w:val="00A422A2"/>
    <w:rsid w:val="00A42643"/>
    <w:rsid w:val="00A42EFE"/>
    <w:rsid w:val="00A44440"/>
    <w:rsid w:val="00A44A4E"/>
    <w:rsid w:val="00A46670"/>
    <w:rsid w:val="00A46C46"/>
    <w:rsid w:val="00A47640"/>
    <w:rsid w:val="00A508BE"/>
    <w:rsid w:val="00A514C0"/>
    <w:rsid w:val="00A51D6F"/>
    <w:rsid w:val="00A5232A"/>
    <w:rsid w:val="00A52372"/>
    <w:rsid w:val="00A52655"/>
    <w:rsid w:val="00A52F6A"/>
    <w:rsid w:val="00A533C0"/>
    <w:rsid w:val="00A54AFE"/>
    <w:rsid w:val="00A559FC"/>
    <w:rsid w:val="00A55D97"/>
    <w:rsid w:val="00A5623B"/>
    <w:rsid w:val="00A57084"/>
    <w:rsid w:val="00A607CC"/>
    <w:rsid w:val="00A61A8E"/>
    <w:rsid w:val="00A62F60"/>
    <w:rsid w:val="00A64A13"/>
    <w:rsid w:val="00A651DE"/>
    <w:rsid w:val="00A65935"/>
    <w:rsid w:val="00A66D93"/>
    <w:rsid w:val="00A66FC8"/>
    <w:rsid w:val="00A6775B"/>
    <w:rsid w:val="00A67C84"/>
    <w:rsid w:val="00A7116E"/>
    <w:rsid w:val="00A71250"/>
    <w:rsid w:val="00A71DA8"/>
    <w:rsid w:val="00A73AC8"/>
    <w:rsid w:val="00A754AB"/>
    <w:rsid w:val="00A76269"/>
    <w:rsid w:val="00A766FF"/>
    <w:rsid w:val="00A77F20"/>
    <w:rsid w:val="00A81866"/>
    <w:rsid w:val="00A81B2B"/>
    <w:rsid w:val="00A81C90"/>
    <w:rsid w:val="00A8498E"/>
    <w:rsid w:val="00A860E8"/>
    <w:rsid w:val="00A86C05"/>
    <w:rsid w:val="00A87F81"/>
    <w:rsid w:val="00A90270"/>
    <w:rsid w:val="00A902A0"/>
    <w:rsid w:val="00A9094C"/>
    <w:rsid w:val="00A91149"/>
    <w:rsid w:val="00A91B9B"/>
    <w:rsid w:val="00A92BF4"/>
    <w:rsid w:val="00A94443"/>
    <w:rsid w:val="00A94C6B"/>
    <w:rsid w:val="00A94E39"/>
    <w:rsid w:val="00A95A47"/>
    <w:rsid w:val="00A95D20"/>
    <w:rsid w:val="00A96324"/>
    <w:rsid w:val="00A966C1"/>
    <w:rsid w:val="00A97FD2"/>
    <w:rsid w:val="00AA2AB7"/>
    <w:rsid w:val="00AA3AB6"/>
    <w:rsid w:val="00AA3DE4"/>
    <w:rsid w:val="00AA4E28"/>
    <w:rsid w:val="00AA5540"/>
    <w:rsid w:val="00AA576A"/>
    <w:rsid w:val="00AA58B0"/>
    <w:rsid w:val="00AA5A91"/>
    <w:rsid w:val="00AA690A"/>
    <w:rsid w:val="00AA700F"/>
    <w:rsid w:val="00AA7E0D"/>
    <w:rsid w:val="00AB041A"/>
    <w:rsid w:val="00AB087D"/>
    <w:rsid w:val="00AB14B6"/>
    <w:rsid w:val="00AB163D"/>
    <w:rsid w:val="00AB1F3D"/>
    <w:rsid w:val="00AB1FF3"/>
    <w:rsid w:val="00AB2759"/>
    <w:rsid w:val="00AB32D7"/>
    <w:rsid w:val="00AB3733"/>
    <w:rsid w:val="00AB3A7D"/>
    <w:rsid w:val="00AB4C19"/>
    <w:rsid w:val="00AB52FB"/>
    <w:rsid w:val="00AB74DB"/>
    <w:rsid w:val="00AB769D"/>
    <w:rsid w:val="00AB7B54"/>
    <w:rsid w:val="00AC165B"/>
    <w:rsid w:val="00AC178D"/>
    <w:rsid w:val="00AC33CC"/>
    <w:rsid w:val="00AC3B8A"/>
    <w:rsid w:val="00AC43D7"/>
    <w:rsid w:val="00AC594D"/>
    <w:rsid w:val="00AC68DC"/>
    <w:rsid w:val="00AC7C22"/>
    <w:rsid w:val="00AD1F9D"/>
    <w:rsid w:val="00AD2858"/>
    <w:rsid w:val="00AD45F0"/>
    <w:rsid w:val="00AD4ADA"/>
    <w:rsid w:val="00AD4F86"/>
    <w:rsid w:val="00AD6259"/>
    <w:rsid w:val="00AD6B05"/>
    <w:rsid w:val="00AD7523"/>
    <w:rsid w:val="00AD75B9"/>
    <w:rsid w:val="00AE0372"/>
    <w:rsid w:val="00AE120D"/>
    <w:rsid w:val="00AE3ADA"/>
    <w:rsid w:val="00AE3FA0"/>
    <w:rsid w:val="00AE439E"/>
    <w:rsid w:val="00AE55D9"/>
    <w:rsid w:val="00AE5BC8"/>
    <w:rsid w:val="00AE5C1C"/>
    <w:rsid w:val="00AE698A"/>
    <w:rsid w:val="00AE73E7"/>
    <w:rsid w:val="00AE7C99"/>
    <w:rsid w:val="00AF0065"/>
    <w:rsid w:val="00AF0ED9"/>
    <w:rsid w:val="00AF1572"/>
    <w:rsid w:val="00AF1A5C"/>
    <w:rsid w:val="00AF2832"/>
    <w:rsid w:val="00AF3B36"/>
    <w:rsid w:val="00AF424F"/>
    <w:rsid w:val="00AF465D"/>
    <w:rsid w:val="00AF4D1B"/>
    <w:rsid w:val="00AF5FF3"/>
    <w:rsid w:val="00AF7022"/>
    <w:rsid w:val="00B003EE"/>
    <w:rsid w:val="00B008B4"/>
    <w:rsid w:val="00B0193B"/>
    <w:rsid w:val="00B0291D"/>
    <w:rsid w:val="00B02A87"/>
    <w:rsid w:val="00B033A1"/>
    <w:rsid w:val="00B03534"/>
    <w:rsid w:val="00B05D04"/>
    <w:rsid w:val="00B076FE"/>
    <w:rsid w:val="00B079B1"/>
    <w:rsid w:val="00B10F80"/>
    <w:rsid w:val="00B1107B"/>
    <w:rsid w:val="00B142A5"/>
    <w:rsid w:val="00B14552"/>
    <w:rsid w:val="00B14877"/>
    <w:rsid w:val="00B15B64"/>
    <w:rsid w:val="00B15D8F"/>
    <w:rsid w:val="00B16099"/>
    <w:rsid w:val="00B17DFB"/>
    <w:rsid w:val="00B20D19"/>
    <w:rsid w:val="00B21B7D"/>
    <w:rsid w:val="00B25166"/>
    <w:rsid w:val="00B26A0B"/>
    <w:rsid w:val="00B26D2C"/>
    <w:rsid w:val="00B300CD"/>
    <w:rsid w:val="00B30665"/>
    <w:rsid w:val="00B3082F"/>
    <w:rsid w:val="00B309EA"/>
    <w:rsid w:val="00B318B1"/>
    <w:rsid w:val="00B31AF1"/>
    <w:rsid w:val="00B330D8"/>
    <w:rsid w:val="00B34D53"/>
    <w:rsid w:val="00B35B32"/>
    <w:rsid w:val="00B36878"/>
    <w:rsid w:val="00B36A40"/>
    <w:rsid w:val="00B36D52"/>
    <w:rsid w:val="00B3775B"/>
    <w:rsid w:val="00B37D71"/>
    <w:rsid w:val="00B404CF"/>
    <w:rsid w:val="00B406EE"/>
    <w:rsid w:val="00B41A8A"/>
    <w:rsid w:val="00B4218D"/>
    <w:rsid w:val="00B427F1"/>
    <w:rsid w:val="00B43287"/>
    <w:rsid w:val="00B4392B"/>
    <w:rsid w:val="00B45888"/>
    <w:rsid w:val="00B468AB"/>
    <w:rsid w:val="00B46F22"/>
    <w:rsid w:val="00B47228"/>
    <w:rsid w:val="00B47551"/>
    <w:rsid w:val="00B479ED"/>
    <w:rsid w:val="00B50BBA"/>
    <w:rsid w:val="00B51858"/>
    <w:rsid w:val="00B52BA7"/>
    <w:rsid w:val="00B53B79"/>
    <w:rsid w:val="00B5413C"/>
    <w:rsid w:val="00B545B0"/>
    <w:rsid w:val="00B54E92"/>
    <w:rsid w:val="00B55162"/>
    <w:rsid w:val="00B55E96"/>
    <w:rsid w:val="00B56006"/>
    <w:rsid w:val="00B56037"/>
    <w:rsid w:val="00B561F4"/>
    <w:rsid w:val="00B601CA"/>
    <w:rsid w:val="00B6129A"/>
    <w:rsid w:val="00B6131D"/>
    <w:rsid w:val="00B6171A"/>
    <w:rsid w:val="00B64687"/>
    <w:rsid w:val="00B64EEE"/>
    <w:rsid w:val="00B65991"/>
    <w:rsid w:val="00B6697E"/>
    <w:rsid w:val="00B67BC4"/>
    <w:rsid w:val="00B67ED1"/>
    <w:rsid w:val="00B704CC"/>
    <w:rsid w:val="00B70C47"/>
    <w:rsid w:val="00B71401"/>
    <w:rsid w:val="00B720D2"/>
    <w:rsid w:val="00B72235"/>
    <w:rsid w:val="00B72DED"/>
    <w:rsid w:val="00B741FF"/>
    <w:rsid w:val="00B74E31"/>
    <w:rsid w:val="00B776F7"/>
    <w:rsid w:val="00B80AB7"/>
    <w:rsid w:val="00B810A0"/>
    <w:rsid w:val="00B81BAE"/>
    <w:rsid w:val="00B826D3"/>
    <w:rsid w:val="00B82C8F"/>
    <w:rsid w:val="00B82D54"/>
    <w:rsid w:val="00B833E2"/>
    <w:rsid w:val="00B83B34"/>
    <w:rsid w:val="00B83D85"/>
    <w:rsid w:val="00B8446D"/>
    <w:rsid w:val="00B855DB"/>
    <w:rsid w:val="00B869BE"/>
    <w:rsid w:val="00B86C54"/>
    <w:rsid w:val="00B86CD1"/>
    <w:rsid w:val="00B874A8"/>
    <w:rsid w:val="00B875E6"/>
    <w:rsid w:val="00B87F92"/>
    <w:rsid w:val="00B9078B"/>
    <w:rsid w:val="00B90BA7"/>
    <w:rsid w:val="00B92411"/>
    <w:rsid w:val="00B93111"/>
    <w:rsid w:val="00B93909"/>
    <w:rsid w:val="00B97052"/>
    <w:rsid w:val="00B9723B"/>
    <w:rsid w:val="00BA0D93"/>
    <w:rsid w:val="00BA3653"/>
    <w:rsid w:val="00BA3703"/>
    <w:rsid w:val="00BA3B15"/>
    <w:rsid w:val="00BA3D32"/>
    <w:rsid w:val="00BA4845"/>
    <w:rsid w:val="00BA5F8B"/>
    <w:rsid w:val="00BA674C"/>
    <w:rsid w:val="00BA710E"/>
    <w:rsid w:val="00BA7BD1"/>
    <w:rsid w:val="00BB0AC3"/>
    <w:rsid w:val="00BB13AC"/>
    <w:rsid w:val="00BB15F0"/>
    <w:rsid w:val="00BB23E7"/>
    <w:rsid w:val="00BB2E23"/>
    <w:rsid w:val="00BB2FB6"/>
    <w:rsid w:val="00BB46D9"/>
    <w:rsid w:val="00BB519F"/>
    <w:rsid w:val="00BB5AC3"/>
    <w:rsid w:val="00BB6677"/>
    <w:rsid w:val="00BB7129"/>
    <w:rsid w:val="00BB7295"/>
    <w:rsid w:val="00BB7393"/>
    <w:rsid w:val="00BC057D"/>
    <w:rsid w:val="00BC0D17"/>
    <w:rsid w:val="00BC1C7F"/>
    <w:rsid w:val="00BC1DE0"/>
    <w:rsid w:val="00BC3119"/>
    <w:rsid w:val="00BC3998"/>
    <w:rsid w:val="00BC39E0"/>
    <w:rsid w:val="00BC5B3F"/>
    <w:rsid w:val="00BC792A"/>
    <w:rsid w:val="00BD066C"/>
    <w:rsid w:val="00BD15DA"/>
    <w:rsid w:val="00BD2D7E"/>
    <w:rsid w:val="00BD31AC"/>
    <w:rsid w:val="00BD322E"/>
    <w:rsid w:val="00BD4CD4"/>
    <w:rsid w:val="00BD5EF2"/>
    <w:rsid w:val="00BD61A1"/>
    <w:rsid w:val="00BD6F39"/>
    <w:rsid w:val="00BD7117"/>
    <w:rsid w:val="00BD7EED"/>
    <w:rsid w:val="00BE0696"/>
    <w:rsid w:val="00BE09D8"/>
    <w:rsid w:val="00BE0B1E"/>
    <w:rsid w:val="00BE112E"/>
    <w:rsid w:val="00BE13D7"/>
    <w:rsid w:val="00BE143D"/>
    <w:rsid w:val="00BE1698"/>
    <w:rsid w:val="00BE27CF"/>
    <w:rsid w:val="00BE2C61"/>
    <w:rsid w:val="00BE2EAE"/>
    <w:rsid w:val="00BE349D"/>
    <w:rsid w:val="00BE3883"/>
    <w:rsid w:val="00BE3ADE"/>
    <w:rsid w:val="00BE701A"/>
    <w:rsid w:val="00BE7D3C"/>
    <w:rsid w:val="00BF0ECE"/>
    <w:rsid w:val="00BF21A4"/>
    <w:rsid w:val="00BF25C4"/>
    <w:rsid w:val="00BF318D"/>
    <w:rsid w:val="00BF34AF"/>
    <w:rsid w:val="00BF4708"/>
    <w:rsid w:val="00BF4DE9"/>
    <w:rsid w:val="00BF525D"/>
    <w:rsid w:val="00BF5E24"/>
    <w:rsid w:val="00BF67BE"/>
    <w:rsid w:val="00BF784A"/>
    <w:rsid w:val="00BF7EB2"/>
    <w:rsid w:val="00C00732"/>
    <w:rsid w:val="00C0211E"/>
    <w:rsid w:val="00C029D7"/>
    <w:rsid w:val="00C02A5C"/>
    <w:rsid w:val="00C02B59"/>
    <w:rsid w:val="00C03308"/>
    <w:rsid w:val="00C07666"/>
    <w:rsid w:val="00C07B2C"/>
    <w:rsid w:val="00C10216"/>
    <w:rsid w:val="00C1075C"/>
    <w:rsid w:val="00C1133C"/>
    <w:rsid w:val="00C12067"/>
    <w:rsid w:val="00C132FE"/>
    <w:rsid w:val="00C1365A"/>
    <w:rsid w:val="00C1457E"/>
    <w:rsid w:val="00C147B5"/>
    <w:rsid w:val="00C14951"/>
    <w:rsid w:val="00C1579A"/>
    <w:rsid w:val="00C16041"/>
    <w:rsid w:val="00C160B5"/>
    <w:rsid w:val="00C16E4D"/>
    <w:rsid w:val="00C172AC"/>
    <w:rsid w:val="00C2037B"/>
    <w:rsid w:val="00C209EA"/>
    <w:rsid w:val="00C21D5A"/>
    <w:rsid w:val="00C22BE3"/>
    <w:rsid w:val="00C24DFE"/>
    <w:rsid w:val="00C2559C"/>
    <w:rsid w:val="00C269D3"/>
    <w:rsid w:val="00C30470"/>
    <w:rsid w:val="00C30A35"/>
    <w:rsid w:val="00C32E66"/>
    <w:rsid w:val="00C344D5"/>
    <w:rsid w:val="00C34773"/>
    <w:rsid w:val="00C34867"/>
    <w:rsid w:val="00C36D5D"/>
    <w:rsid w:val="00C37C47"/>
    <w:rsid w:val="00C37E9B"/>
    <w:rsid w:val="00C37FDB"/>
    <w:rsid w:val="00C400E7"/>
    <w:rsid w:val="00C40500"/>
    <w:rsid w:val="00C40A03"/>
    <w:rsid w:val="00C40CDA"/>
    <w:rsid w:val="00C4100E"/>
    <w:rsid w:val="00C41131"/>
    <w:rsid w:val="00C4358E"/>
    <w:rsid w:val="00C435FC"/>
    <w:rsid w:val="00C45522"/>
    <w:rsid w:val="00C46013"/>
    <w:rsid w:val="00C4706C"/>
    <w:rsid w:val="00C47441"/>
    <w:rsid w:val="00C5047D"/>
    <w:rsid w:val="00C51098"/>
    <w:rsid w:val="00C529C9"/>
    <w:rsid w:val="00C5308A"/>
    <w:rsid w:val="00C53655"/>
    <w:rsid w:val="00C53B87"/>
    <w:rsid w:val="00C54296"/>
    <w:rsid w:val="00C555CA"/>
    <w:rsid w:val="00C5620C"/>
    <w:rsid w:val="00C56B78"/>
    <w:rsid w:val="00C5713E"/>
    <w:rsid w:val="00C5779A"/>
    <w:rsid w:val="00C57DFA"/>
    <w:rsid w:val="00C60852"/>
    <w:rsid w:val="00C612BA"/>
    <w:rsid w:val="00C616FE"/>
    <w:rsid w:val="00C624C3"/>
    <w:rsid w:val="00C64574"/>
    <w:rsid w:val="00C64892"/>
    <w:rsid w:val="00C65571"/>
    <w:rsid w:val="00C67F8D"/>
    <w:rsid w:val="00C702C0"/>
    <w:rsid w:val="00C70CF9"/>
    <w:rsid w:val="00C71568"/>
    <w:rsid w:val="00C72107"/>
    <w:rsid w:val="00C721B3"/>
    <w:rsid w:val="00C72688"/>
    <w:rsid w:val="00C73616"/>
    <w:rsid w:val="00C73716"/>
    <w:rsid w:val="00C73E0B"/>
    <w:rsid w:val="00C73F5F"/>
    <w:rsid w:val="00C74770"/>
    <w:rsid w:val="00C7566A"/>
    <w:rsid w:val="00C758CE"/>
    <w:rsid w:val="00C76CA9"/>
    <w:rsid w:val="00C76D87"/>
    <w:rsid w:val="00C76EA7"/>
    <w:rsid w:val="00C7724A"/>
    <w:rsid w:val="00C77452"/>
    <w:rsid w:val="00C77DBD"/>
    <w:rsid w:val="00C80EF0"/>
    <w:rsid w:val="00C82BB3"/>
    <w:rsid w:val="00C834BE"/>
    <w:rsid w:val="00C84749"/>
    <w:rsid w:val="00C848BB"/>
    <w:rsid w:val="00C85326"/>
    <w:rsid w:val="00C85807"/>
    <w:rsid w:val="00C87E97"/>
    <w:rsid w:val="00C87EC8"/>
    <w:rsid w:val="00C87F9E"/>
    <w:rsid w:val="00C903A6"/>
    <w:rsid w:val="00C91CB1"/>
    <w:rsid w:val="00C92854"/>
    <w:rsid w:val="00C92FDC"/>
    <w:rsid w:val="00C93FA1"/>
    <w:rsid w:val="00C958AD"/>
    <w:rsid w:val="00C95C44"/>
    <w:rsid w:val="00C9637D"/>
    <w:rsid w:val="00C96643"/>
    <w:rsid w:val="00CA14F1"/>
    <w:rsid w:val="00CA1833"/>
    <w:rsid w:val="00CA2060"/>
    <w:rsid w:val="00CA2674"/>
    <w:rsid w:val="00CA2D41"/>
    <w:rsid w:val="00CA2EDB"/>
    <w:rsid w:val="00CA5534"/>
    <w:rsid w:val="00CA5A7C"/>
    <w:rsid w:val="00CA6741"/>
    <w:rsid w:val="00CA76FC"/>
    <w:rsid w:val="00CA7D05"/>
    <w:rsid w:val="00CB06EA"/>
    <w:rsid w:val="00CB0F89"/>
    <w:rsid w:val="00CB1602"/>
    <w:rsid w:val="00CB1B69"/>
    <w:rsid w:val="00CB267F"/>
    <w:rsid w:val="00CB274C"/>
    <w:rsid w:val="00CB54A8"/>
    <w:rsid w:val="00CB6A3E"/>
    <w:rsid w:val="00CB743B"/>
    <w:rsid w:val="00CB7E40"/>
    <w:rsid w:val="00CB7E68"/>
    <w:rsid w:val="00CC0422"/>
    <w:rsid w:val="00CC0BFE"/>
    <w:rsid w:val="00CC2092"/>
    <w:rsid w:val="00CC2406"/>
    <w:rsid w:val="00CC240C"/>
    <w:rsid w:val="00CC2C60"/>
    <w:rsid w:val="00CC5453"/>
    <w:rsid w:val="00CC5736"/>
    <w:rsid w:val="00CC5A57"/>
    <w:rsid w:val="00CC6624"/>
    <w:rsid w:val="00CC6716"/>
    <w:rsid w:val="00CC67EC"/>
    <w:rsid w:val="00CD01A0"/>
    <w:rsid w:val="00CD1D14"/>
    <w:rsid w:val="00CD317C"/>
    <w:rsid w:val="00CD3433"/>
    <w:rsid w:val="00CD3484"/>
    <w:rsid w:val="00CD41B7"/>
    <w:rsid w:val="00CD4D85"/>
    <w:rsid w:val="00CD57FB"/>
    <w:rsid w:val="00CD6B92"/>
    <w:rsid w:val="00CD6C4B"/>
    <w:rsid w:val="00CE017C"/>
    <w:rsid w:val="00CE0234"/>
    <w:rsid w:val="00CE05A2"/>
    <w:rsid w:val="00CE1CB0"/>
    <w:rsid w:val="00CE2A21"/>
    <w:rsid w:val="00CE2B2D"/>
    <w:rsid w:val="00CE2EBD"/>
    <w:rsid w:val="00CE3E8E"/>
    <w:rsid w:val="00CE4B1F"/>
    <w:rsid w:val="00CE4F19"/>
    <w:rsid w:val="00CE5519"/>
    <w:rsid w:val="00CE556A"/>
    <w:rsid w:val="00CE5838"/>
    <w:rsid w:val="00CE6445"/>
    <w:rsid w:val="00CE6D53"/>
    <w:rsid w:val="00CE7CEC"/>
    <w:rsid w:val="00CF2696"/>
    <w:rsid w:val="00CF2781"/>
    <w:rsid w:val="00CF2F84"/>
    <w:rsid w:val="00CF42D3"/>
    <w:rsid w:val="00CF4827"/>
    <w:rsid w:val="00CF5991"/>
    <w:rsid w:val="00CF5D74"/>
    <w:rsid w:val="00CF5FA6"/>
    <w:rsid w:val="00CF614B"/>
    <w:rsid w:val="00D0098A"/>
    <w:rsid w:val="00D01688"/>
    <w:rsid w:val="00D01901"/>
    <w:rsid w:val="00D01DA2"/>
    <w:rsid w:val="00D02547"/>
    <w:rsid w:val="00D035B6"/>
    <w:rsid w:val="00D0550E"/>
    <w:rsid w:val="00D0573E"/>
    <w:rsid w:val="00D1038C"/>
    <w:rsid w:val="00D11640"/>
    <w:rsid w:val="00D11AD9"/>
    <w:rsid w:val="00D1278C"/>
    <w:rsid w:val="00D12AFD"/>
    <w:rsid w:val="00D13280"/>
    <w:rsid w:val="00D1426D"/>
    <w:rsid w:val="00D149DB"/>
    <w:rsid w:val="00D1578E"/>
    <w:rsid w:val="00D208F5"/>
    <w:rsid w:val="00D209C0"/>
    <w:rsid w:val="00D21423"/>
    <w:rsid w:val="00D21E19"/>
    <w:rsid w:val="00D22311"/>
    <w:rsid w:val="00D22583"/>
    <w:rsid w:val="00D2313B"/>
    <w:rsid w:val="00D24737"/>
    <w:rsid w:val="00D253CA"/>
    <w:rsid w:val="00D25AB6"/>
    <w:rsid w:val="00D25FBF"/>
    <w:rsid w:val="00D30FD2"/>
    <w:rsid w:val="00D31BF6"/>
    <w:rsid w:val="00D31E88"/>
    <w:rsid w:val="00D32998"/>
    <w:rsid w:val="00D32CED"/>
    <w:rsid w:val="00D339C4"/>
    <w:rsid w:val="00D339D9"/>
    <w:rsid w:val="00D33A4D"/>
    <w:rsid w:val="00D33B19"/>
    <w:rsid w:val="00D33CC4"/>
    <w:rsid w:val="00D3449C"/>
    <w:rsid w:val="00D344C0"/>
    <w:rsid w:val="00D349F9"/>
    <w:rsid w:val="00D34F4E"/>
    <w:rsid w:val="00D34F88"/>
    <w:rsid w:val="00D361D3"/>
    <w:rsid w:val="00D36A82"/>
    <w:rsid w:val="00D36BE2"/>
    <w:rsid w:val="00D372B7"/>
    <w:rsid w:val="00D3787A"/>
    <w:rsid w:val="00D37F25"/>
    <w:rsid w:val="00D41495"/>
    <w:rsid w:val="00D417AD"/>
    <w:rsid w:val="00D41D98"/>
    <w:rsid w:val="00D41F7D"/>
    <w:rsid w:val="00D4205C"/>
    <w:rsid w:val="00D420EE"/>
    <w:rsid w:val="00D42746"/>
    <w:rsid w:val="00D42838"/>
    <w:rsid w:val="00D42F4F"/>
    <w:rsid w:val="00D509FB"/>
    <w:rsid w:val="00D51F6E"/>
    <w:rsid w:val="00D529CB"/>
    <w:rsid w:val="00D544C6"/>
    <w:rsid w:val="00D55C17"/>
    <w:rsid w:val="00D569F1"/>
    <w:rsid w:val="00D579F5"/>
    <w:rsid w:val="00D57EEA"/>
    <w:rsid w:val="00D57EF6"/>
    <w:rsid w:val="00D60061"/>
    <w:rsid w:val="00D601D9"/>
    <w:rsid w:val="00D603FB"/>
    <w:rsid w:val="00D609A7"/>
    <w:rsid w:val="00D60D3C"/>
    <w:rsid w:val="00D6180C"/>
    <w:rsid w:val="00D61A37"/>
    <w:rsid w:val="00D6313B"/>
    <w:rsid w:val="00D63DBD"/>
    <w:rsid w:val="00D63FCD"/>
    <w:rsid w:val="00D643B5"/>
    <w:rsid w:val="00D66CB9"/>
    <w:rsid w:val="00D66FBE"/>
    <w:rsid w:val="00D67620"/>
    <w:rsid w:val="00D71F87"/>
    <w:rsid w:val="00D729D4"/>
    <w:rsid w:val="00D738C3"/>
    <w:rsid w:val="00D73EEA"/>
    <w:rsid w:val="00D74385"/>
    <w:rsid w:val="00D74A6B"/>
    <w:rsid w:val="00D74DA1"/>
    <w:rsid w:val="00D7563D"/>
    <w:rsid w:val="00D75A11"/>
    <w:rsid w:val="00D75F19"/>
    <w:rsid w:val="00D75FD2"/>
    <w:rsid w:val="00D80837"/>
    <w:rsid w:val="00D808DF"/>
    <w:rsid w:val="00D809E1"/>
    <w:rsid w:val="00D81243"/>
    <w:rsid w:val="00D81A15"/>
    <w:rsid w:val="00D81A35"/>
    <w:rsid w:val="00D81E8D"/>
    <w:rsid w:val="00D83075"/>
    <w:rsid w:val="00D83417"/>
    <w:rsid w:val="00D83736"/>
    <w:rsid w:val="00D83CBC"/>
    <w:rsid w:val="00D86A01"/>
    <w:rsid w:val="00D87EED"/>
    <w:rsid w:val="00D9164D"/>
    <w:rsid w:val="00D91D0D"/>
    <w:rsid w:val="00D91D86"/>
    <w:rsid w:val="00D9229F"/>
    <w:rsid w:val="00D937C4"/>
    <w:rsid w:val="00D94E55"/>
    <w:rsid w:val="00D95E35"/>
    <w:rsid w:val="00D9693C"/>
    <w:rsid w:val="00D97AF6"/>
    <w:rsid w:val="00DA0F22"/>
    <w:rsid w:val="00DA1BB8"/>
    <w:rsid w:val="00DA2A4F"/>
    <w:rsid w:val="00DA2DAD"/>
    <w:rsid w:val="00DA36D5"/>
    <w:rsid w:val="00DA43AC"/>
    <w:rsid w:val="00DA591D"/>
    <w:rsid w:val="00DA5DB0"/>
    <w:rsid w:val="00DA6BBD"/>
    <w:rsid w:val="00DB033A"/>
    <w:rsid w:val="00DB0664"/>
    <w:rsid w:val="00DB0758"/>
    <w:rsid w:val="00DB11D0"/>
    <w:rsid w:val="00DB122C"/>
    <w:rsid w:val="00DB30C4"/>
    <w:rsid w:val="00DB333B"/>
    <w:rsid w:val="00DB3E99"/>
    <w:rsid w:val="00DB48BF"/>
    <w:rsid w:val="00DB50E6"/>
    <w:rsid w:val="00DB5291"/>
    <w:rsid w:val="00DB6B9B"/>
    <w:rsid w:val="00DB701F"/>
    <w:rsid w:val="00DB7D65"/>
    <w:rsid w:val="00DC0CCC"/>
    <w:rsid w:val="00DC1AC8"/>
    <w:rsid w:val="00DC23F2"/>
    <w:rsid w:val="00DC2AAC"/>
    <w:rsid w:val="00DC30CD"/>
    <w:rsid w:val="00DC4517"/>
    <w:rsid w:val="00DC4785"/>
    <w:rsid w:val="00DC5CC0"/>
    <w:rsid w:val="00DC5F0E"/>
    <w:rsid w:val="00DC7DB4"/>
    <w:rsid w:val="00DD0853"/>
    <w:rsid w:val="00DD0E0B"/>
    <w:rsid w:val="00DD1460"/>
    <w:rsid w:val="00DD1ACF"/>
    <w:rsid w:val="00DD200A"/>
    <w:rsid w:val="00DD2558"/>
    <w:rsid w:val="00DD25D6"/>
    <w:rsid w:val="00DD3260"/>
    <w:rsid w:val="00DD4C9D"/>
    <w:rsid w:val="00DD4CAC"/>
    <w:rsid w:val="00DD53CB"/>
    <w:rsid w:val="00DD68F3"/>
    <w:rsid w:val="00DD73EC"/>
    <w:rsid w:val="00DE0DD5"/>
    <w:rsid w:val="00DE0FDC"/>
    <w:rsid w:val="00DE2AD3"/>
    <w:rsid w:val="00DE2F72"/>
    <w:rsid w:val="00DE3CB4"/>
    <w:rsid w:val="00DE4182"/>
    <w:rsid w:val="00DE593F"/>
    <w:rsid w:val="00DE5CE7"/>
    <w:rsid w:val="00DE5D8C"/>
    <w:rsid w:val="00DF14BF"/>
    <w:rsid w:val="00DF14CF"/>
    <w:rsid w:val="00DF4684"/>
    <w:rsid w:val="00DF54A7"/>
    <w:rsid w:val="00DF558C"/>
    <w:rsid w:val="00DF5844"/>
    <w:rsid w:val="00E0101F"/>
    <w:rsid w:val="00E01B02"/>
    <w:rsid w:val="00E03168"/>
    <w:rsid w:val="00E0339E"/>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6BF"/>
    <w:rsid w:val="00E15D5B"/>
    <w:rsid w:val="00E16F42"/>
    <w:rsid w:val="00E20F48"/>
    <w:rsid w:val="00E21828"/>
    <w:rsid w:val="00E231E4"/>
    <w:rsid w:val="00E27ACE"/>
    <w:rsid w:val="00E3061E"/>
    <w:rsid w:val="00E30A37"/>
    <w:rsid w:val="00E310A9"/>
    <w:rsid w:val="00E313BE"/>
    <w:rsid w:val="00E315E8"/>
    <w:rsid w:val="00E31E4A"/>
    <w:rsid w:val="00E3228A"/>
    <w:rsid w:val="00E33688"/>
    <w:rsid w:val="00E33A84"/>
    <w:rsid w:val="00E340E2"/>
    <w:rsid w:val="00E34D3C"/>
    <w:rsid w:val="00E354CA"/>
    <w:rsid w:val="00E36E3A"/>
    <w:rsid w:val="00E3777A"/>
    <w:rsid w:val="00E3778E"/>
    <w:rsid w:val="00E40095"/>
    <w:rsid w:val="00E40CEC"/>
    <w:rsid w:val="00E40D30"/>
    <w:rsid w:val="00E415A3"/>
    <w:rsid w:val="00E41679"/>
    <w:rsid w:val="00E4173E"/>
    <w:rsid w:val="00E42F56"/>
    <w:rsid w:val="00E43132"/>
    <w:rsid w:val="00E439B3"/>
    <w:rsid w:val="00E43BB8"/>
    <w:rsid w:val="00E43D8A"/>
    <w:rsid w:val="00E44CD7"/>
    <w:rsid w:val="00E45182"/>
    <w:rsid w:val="00E45717"/>
    <w:rsid w:val="00E46632"/>
    <w:rsid w:val="00E4682B"/>
    <w:rsid w:val="00E472D7"/>
    <w:rsid w:val="00E51090"/>
    <w:rsid w:val="00E51761"/>
    <w:rsid w:val="00E52888"/>
    <w:rsid w:val="00E52974"/>
    <w:rsid w:val="00E53503"/>
    <w:rsid w:val="00E53B25"/>
    <w:rsid w:val="00E54892"/>
    <w:rsid w:val="00E54C07"/>
    <w:rsid w:val="00E56086"/>
    <w:rsid w:val="00E57063"/>
    <w:rsid w:val="00E60719"/>
    <w:rsid w:val="00E60FB7"/>
    <w:rsid w:val="00E6194D"/>
    <w:rsid w:val="00E6239E"/>
    <w:rsid w:val="00E62964"/>
    <w:rsid w:val="00E62B3D"/>
    <w:rsid w:val="00E63430"/>
    <w:rsid w:val="00E63742"/>
    <w:rsid w:val="00E63EBE"/>
    <w:rsid w:val="00E63F81"/>
    <w:rsid w:val="00E64816"/>
    <w:rsid w:val="00E65920"/>
    <w:rsid w:val="00E65EF7"/>
    <w:rsid w:val="00E65FBB"/>
    <w:rsid w:val="00E67074"/>
    <w:rsid w:val="00E70EF5"/>
    <w:rsid w:val="00E713C6"/>
    <w:rsid w:val="00E73832"/>
    <w:rsid w:val="00E7461F"/>
    <w:rsid w:val="00E75D19"/>
    <w:rsid w:val="00E7601F"/>
    <w:rsid w:val="00E761E7"/>
    <w:rsid w:val="00E77069"/>
    <w:rsid w:val="00E77326"/>
    <w:rsid w:val="00E77D0F"/>
    <w:rsid w:val="00E77E61"/>
    <w:rsid w:val="00E80869"/>
    <w:rsid w:val="00E80D79"/>
    <w:rsid w:val="00E81465"/>
    <w:rsid w:val="00E818EC"/>
    <w:rsid w:val="00E82D14"/>
    <w:rsid w:val="00E830F8"/>
    <w:rsid w:val="00E859C9"/>
    <w:rsid w:val="00E86A05"/>
    <w:rsid w:val="00E87AE6"/>
    <w:rsid w:val="00E90785"/>
    <w:rsid w:val="00E914E1"/>
    <w:rsid w:val="00E91ACE"/>
    <w:rsid w:val="00E9314D"/>
    <w:rsid w:val="00E93AED"/>
    <w:rsid w:val="00E95AC2"/>
    <w:rsid w:val="00E95B5F"/>
    <w:rsid w:val="00EA02B5"/>
    <w:rsid w:val="00EA1231"/>
    <w:rsid w:val="00EA4C84"/>
    <w:rsid w:val="00EA530C"/>
    <w:rsid w:val="00EA7ED8"/>
    <w:rsid w:val="00EA7F7A"/>
    <w:rsid w:val="00EB0159"/>
    <w:rsid w:val="00EB0435"/>
    <w:rsid w:val="00EB05E2"/>
    <w:rsid w:val="00EB05FE"/>
    <w:rsid w:val="00EB20C7"/>
    <w:rsid w:val="00EB236A"/>
    <w:rsid w:val="00EB3E76"/>
    <w:rsid w:val="00EB4AA2"/>
    <w:rsid w:val="00EB76A7"/>
    <w:rsid w:val="00EC0B02"/>
    <w:rsid w:val="00EC0C27"/>
    <w:rsid w:val="00EC127B"/>
    <w:rsid w:val="00EC1AA7"/>
    <w:rsid w:val="00EC1D5A"/>
    <w:rsid w:val="00EC28BB"/>
    <w:rsid w:val="00EC2AD1"/>
    <w:rsid w:val="00EC2E1C"/>
    <w:rsid w:val="00EC3157"/>
    <w:rsid w:val="00EC403E"/>
    <w:rsid w:val="00EC4E50"/>
    <w:rsid w:val="00EC5B01"/>
    <w:rsid w:val="00EC5F8A"/>
    <w:rsid w:val="00EC65E7"/>
    <w:rsid w:val="00EC6C04"/>
    <w:rsid w:val="00EC6E8D"/>
    <w:rsid w:val="00EC7A78"/>
    <w:rsid w:val="00ED0238"/>
    <w:rsid w:val="00ED0814"/>
    <w:rsid w:val="00ED0870"/>
    <w:rsid w:val="00ED0D89"/>
    <w:rsid w:val="00ED1548"/>
    <w:rsid w:val="00ED163F"/>
    <w:rsid w:val="00ED17EE"/>
    <w:rsid w:val="00ED2524"/>
    <w:rsid w:val="00ED2E7E"/>
    <w:rsid w:val="00ED3EFD"/>
    <w:rsid w:val="00ED4D80"/>
    <w:rsid w:val="00ED53E0"/>
    <w:rsid w:val="00ED5C19"/>
    <w:rsid w:val="00ED7090"/>
    <w:rsid w:val="00ED7EE7"/>
    <w:rsid w:val="00EE00BA"/>
    <w:rsid w:val="00EE0846"/>
    <w:rsid w:val="00EE0DB8"/>
    <w:rsid w:val="00EE0E1C"/>
    <w:rsid w:val="00EE26DE"/>
    <w:rsid w:val="00EE351D"/>
    <w:rsid w:val="00EE582B"/>
    <w:rsid w:val="00EE5B59"/>
    <w:rsid w:val="00EE5F80"/>
    <w:rsid w:val="00EE6911"/>
    <w:rsid w:val="00EE6CAC"/>
    <w:rsid w:val="00EE74DF"/>
    <w:rsid w:val="00EE78EC"/>
    <w:rsid w:val="00EF16BC"/>
    <w:rsid w:val="00EF185F"/>
    <w:rsid w:val="00EF2E23"/>
    <w:rsid w:val="00EF5A8F"/>
    <w:rsid w:val="00EF678F"/>
    <w:rsid w:val="00EF6A71"/>
    <w:rsid w:val="00F0000C"/>
    <w:rsid w:val="00F03C74"/>
    <w:rsid w:val="00F05050"/>
    <w:rsid w:val="00F10684"/>
    <w:rsid w:val="00F10977"/>
    <w:rsid w:val="00F114DC"/>
    <w:rsid w:val="00F115C8"/>
    <w:rsid w:val="00F11995"/>
    <w:rsid w:val="00F11E14"/>
    <w:rsid w:val="00F11E55"/>
    <w:rsid w:val="00F11FA1"/>
    <w:rsid w:val="00F12157"/>
    <w:rsid w:val="00F12827"/>
    <w:rsid w:val="00F13414"/>
    <w:rsid w:val="00F135C2"/>
    <w:rsid w:val="00F144BD"/>
    <w:rsid w:val="00F14ED9"/>
    <w:rsid w:val="00F15081"/>
    <w:rsid w:val="00F15FCB"/>
    <w:rsid w:val="00F16133"/>
    <w:rsid w:val="00F17759"/>
    <w:rsid w:val="00F200F7"/>
    <w:rsid w:val="00F20A0F"/>
    <w:rsid w:val="00F20DA7"/>
    <w:rsid w:val="00F216FD"/>
    <w:rsid w:val="00F21A07"/>
    <w:rsid w:val="00F227FB"/>
    <w:rsid w:val="00F2413B"/>
    <w:rsid w:val="00F24763"/>
    <w:rsid w:val="00F24B31"/>
    <w:rsid w:val="00F26F40"/>
    <w:rsid w:val="00F27096"/>
    <w:rsid w:val="00F27361"/>
    <w:rsid w:val="00F27E6C"/>
    <w:rsid w:val="00F30DE3"/>
    <w:rsid w:val="00F32B46"/>
    <w:rsid w:val="00F33CC8"/>
    <w:rsid w:val="00F33E7C"/>
    <w:rsid w:val="00F33F6A"/>
    <w:rsid w:val="00F340FD"/>
    <w:rsid w:val="00F344A2"/>
    <w:rsid w:val="00F357C4"/>
    <w:rsid w:val="00F357CE"/>
    <w:rsid w:val="00F3646B"/>
    <w:rsid w:val="00F3767F"/>
    <w:rsid w:val="00F40838"/>
    <w:rsid w:val="00F40CBC"/>
    <w:rsid w:val="00F44011"/>
    <w:rsid w:val="00F44669"/>
    <w:rsid w:val="00F44BDE"/>
    <w:rsid w:val="00F4530E"/>
    <w:rsid w:val="00F45C35"/>
    <w:rsid w:val="00F46D95"/>
    <w:rsid w:val="00F47583"/>
    <w:rsid w:val="00F475A3"/>
    <w:rsid w:val="00F47708"/>
    <w:rsid w:val="00F47AD2"/>
    <w:rsid w:val="00F516A1"/>
    <w:rsid w:val="00F519F7"/>
    <w:rsid w:val="00F51AAC"/>
    <w:rsid w:val="00F528C3"/>
    <w:rsid w:val="00F52AF6"/>
    <w:rsid w:val="00F53F26"/>
    <w:rsid w:val="00F54F0F"/>
    <w:rsid w:val="00F55EF8"/>
    <w:rsid w:val="00F565FC"/>
    <w:rsid w:val="00F6031F"/>
    <w:rsid w:val="00F62C03"/>
    <w:rsid w:val="00F62F9E"/>
    <w:rsid w:val="00F63955"/>
    <w:rsid w:val="00F648DE"/>
    <w:rsid w:val="00F65EB3"/>
    <w:rsid w:val="00F66025"/>
    <w:rsid w:val="00F678EE"/>
    <w:rsid w:val="00F67F48"/>
    <w:rsid w:val="00F7138E"/>
    <w:rsid w:val="00F71EA1"/>
    <w:rsid w:val="00F74A60"/>
    <w:rsid w:val="00F75FBE"/>
    <w:rsid w:val="00F77FF2"/>
    <w:rsid w:val="00F80D60"/>
    <w:rsid w:val="00F80F57"/>
    <w:rsid w:val="00F83908"/>
    <w:rsid w:val="00F839C9"/>
    <w:rsid w:val="00F83C53"/>
    <w:rsid w:val="00F84060"/>
    <w:rsid w:val="00F87DCD"/>
    <w:rsid w:val="00F914BE"/>
    <w:rsid w:val="00F93644"/>
    <w:rsid w:val="00F936F7"/>
    <w:rsid w:val="00F93EA3"/>
    <w:rsid w:val="00F954DC"/>
    <w:rsid w:val="00F95893"/>
    <w:rsid w:val="00F95AAE"/>
    <w:rsid w:val="00F95B31"/>
    <w:rsid w:val="00F95D8C"/>
    <w:rsid w:val="00F9623F"/>
    <w:rsid w:val="00F97D1E"/>
    <w:rsid w:val="00FA0BD3"/>
    <w:rsid w:val="00FA12BE"/>
    <w:rsid w:val="00FA1A88"/>
    <w:rsid w:val="00FA202B"/>
    <w:rsid w:val="00FA2FC4"/>
    <w:rsid w:val="00FA3400"/>
    <w:rsid w:val="00FA424B"/>
    <w:rsid w:val="00FA4BEF"/>
    <w:rsid w:val="00FA7861"/>
    <w:rsid w:val="00FA7CF1"/>
    <w:rsid w:val="00FB094D"/>
    <w:rsid w:val="00FB097A"/>
    <w:rsid w:val="00FB0C14"/>
    <w:rsid w:val="00FB194A"/>
    <w:rsid w:val="00FB34E7"/>
    <w:rsid w:val="00FB3AC5"/>
    <w:rsid w:val="00FB4032"/>
    <w:rsid w:val="00FB4334"/>
    <w:rsid w:val="00FB46CE"/>
    <w:rsid w:val="00FB5066"/>
    <w:rsid w:val="00FB53B1"/>
    <w:rsid w:val="00FB6E5D"/>
    <w:rsid w:val="00FB6F44"/>
    <w:rsid w:val="00FB7570"/>
    <w:rsid w:val="00FB78C9"/>
    <w:rsid w:val="00FB7E2C"/>
    <w:rsid w:val="00FC0646"/>
    <w:rsid w:val="00FC07C4"/>
    <w:rsid w:val="00FC0AC0"/>
    <w:rsid w:val="00FC1DC7"/>
    <w:rsid w:val="00FC23E2"/>
    <w:rsid w:val="00FC3630"/>
    <w:rsid w:val="00FC3DCF"/>
    <w:rsid w:val="00FC4213"/>
    <w:rsid w:val="00FC47FD"/>
    <w:rsid w:val="00FD1B72"/>
    <w:rsid w:val="00FD3603"/>
    <w:rsid w:val="00FD3981"/>
    <w:rsid w:val="00FD3DA9"/>
    <w:rsid w:val="00FD456C"/>
    <w:rsid w:val="00FD5468"/>
    <w:rsid w:val="00FD5E7D"/>
    <w:rsid w:val="00FD741B"/>
    <w:rsid w:val="00FE18C0"/>
    <w:rsid w:val="00FE29F0"/>
    <w:rsid w:val="00FE2AF2"/>
    <w:rsid w:val="00FE31C7"/>
    <w:rsid w:val="00FE4C2C"/>
    <w:rsid w:val="00FE575B"/>
    <w:rsid w:val="00FE71E2"/>
    <w:rsid w:val="00FF05BE"/>
    <w:rsid w:val="00FF1004"/>
    <w:rsid w:val="00FF2F39"/>
    <w:rsid w:val="00FF30D9"/>
    <w:rsid w:val="00FF41FB"/>
    <w:rsid w:val="00FF4ADA"/>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2D086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64D2"/>
    <w:pPr>
      <w:spacing w:after="180"/>
    </w:pPr>
    <w:rPr>
      <w:rFonts w:ascii="Times New Roman" w:hAnsi="Times New Roman"/>
      <w:lang w:val="en-GB" w:eastAsia="en-US"/>
    </w:rPr>
  </w:style>
  <w:style w:type="paragraph" w:styleId="Heading1">
    <w:name w:val="heading 1"/>
    <w:aliases w:val="H1,h1"/>
    <w:next w:val="Normal"/>
    <w:qFormat/>
    <w:rsid w:val="009364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9364D2"/>
    <w:pPr>
      <w:pBdr>
        <w:top w:val="none" w:sz="0" w:space="0" w:color="auto"/>
      </w:pBdr>
      <w:spacing w:before="180"/>
      <w:outlineLvl w:val="1"/>
    </w:pPr>
    <w:rPr>
      <w:sz w:val="32"/>
    </w:rPr>
  </w:style>
  <w:style w:type="paragraph" w:styleId="Heading3">
    <w:name w:val="heading 3"/>
    <w:aliases w:val="h3,H3,Underrubrik2,no break,3"/>
    <w:basedOn w:val="Heading2"/>
    <w:next w:val="Normal"/>
    <w:qFormat/>
    <w:rsid w:val="009364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rsid w:val="009364D2"/>
    <w:pPr>
      <w:ind w:left="1418" w:hanging="1418"/>
      <w:outlineLvl w:val="3"/>
    </w:pPr>
    <w:rPr>
      <w:sz w:val="24"/>
    </w:rPr>
  </w:style>
  <w:style w:type="paragraph" w:styleId="Heading5">
    <w:name w:val="heading 5"/>
    <w:basedOn w:val="Heading4"/>
    <w:next w:val="Normal"/>
    <w:qFormat/>
    <w:rsid w:val="009364D2"/>
    <w:pPr>
      <w:ind w:left="1701" w:hanging="1701"/>
      <w:outlineLvl w:val="4"/>
    </w:pPr>
    <w:rPr>
      <w:sz w:val="22"/>
    </w:rPr>
  </w:style>
  <w:style w:type="paragraph" w:styleId="Heading6">
    <w:name w:val="heading 6"/>
    <w:basedOn w:val="H6"/>
    <w:next w:val="Normal"/>
    <w:qFormat/>
    <w:rsid w:val="009364D2"/>
    <w:pPr>
      <w:outlineLvl w:val="5"/>
    </w:pPr>
  </w:style>
  <w:style w:type="paragraph" w:styleId="Heading7">
    <w:name w:val="heading 7"/>
    <w:basedOn w:val="H6"/>
    <w:next w:val="Normal"/>
    <w:qFormat/>
    <w:rsid w:val="009364D2"/>
    <w:pPr>
      <w:outlineLvl w:val="6"/>
    </w:pPr>
  </w:style>
  <w:style w:type="paragraph" w:styleId="Heading8">
    <w:name w:val="heading 8"/>
    <w:basedOn w:val="Heading1"/>
    <w:next w:val="Normal"/>
    <w:qFormat/>
    <w:rsid w:val="009364D2"/>
    <w:pPr>
      <w:ind w:left="0" w:firstLine="0"/>
      <w:outlineLvl w:val="7"/>
    </w:pPr>
  </w:style>
  <w:style w:type="paragraph" w:styleId="Heading9">
    <w:name w:val="heading 9"/>
    <w:basedOn w:val="Heading8"/>
    <w:next w:val="Normal"/>
    <w:qFormat/>
    <w:rsid w:val="009364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364D2"/>
    <w:pPr>
      <w:ind w:left="1985" w:hanging="1985"/>
      <w:outlineLvl w:val="9"/>
    </w:pPr>
    <w:rPr>
      <w:sz w:val="20"/>
    </w:rPr>
  </w:style>
  <w:style w:type="paragraph" w:styleId="TOC8">
    <w:name w:val="toc 8"/>
    <w:basedOn w:val="TOC1"/>
    <w:semiHidden/>
    <w:rsid w:val="009364D2"/>
    <w:pPr>
      <w:spacing w:before="180"/>
      <w:ind w:left="2693" w:hanging="2693"/>
    </w:pPr>
    <w:rPr>
      <w:b/>
    </w:rPr>
  </w:style>
  <w:style w:type="paragraph" w:styleId="TOC1">
    <w:name w:val="toc 1"/>
    <w:uiPriority w:val="39"/>
    <w:rsid w:val="009364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364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9364D2"/>
    <w:pPr>
      <w:ind w:left="1701" w:hanging="1701"/>
    </w:pPr>
  </w:style>
  <w:style w:type="paragraph" w:styleId="TOC4">
    <w:name w:val="toc 4"/>
    <w:basedOn w:val="TOC3"/>
    <w:semiHidden/>
    <w:rsid w:val="009364D2"/>
    <w:pPr>
      <w:ind w:left="1418" w:hanging="1418"/>
    </w:pPr>
  </w:style>
  <w:style w:type="paragraph" w:styleId="TOC3">
    <w:name w:val="toc 3"/>
    <w:basedOn w:val="TOC2"/>
    <w:uiPriority w:val="39"/>
    <w:rsid w:val="009364D2"/>
    <w:pPr>
      <w:ind w:left="1134" w:hanging="1134"/>
    </w:pPr>
  </w:style>
  <w:style w:type="paragraph" w:styleId="TOC2">
    <w:name w:val="toc 2"/>
    <w:basedOn w:val="TOC1"/>
    <w:uiPriority w:val="39"/>
    <w:rsid w:val="009364D2"/>
    <w:pPr>
      <w:keepNext w:val="0"/>
      <w:spacing w:before="0"/>
      <w:ind w:left="851" w:hanging="851"/>
    </w:pPr>
    <w:rPr>
      <w:sz w:val="20"/>
    </w:rPr>
  </w:style>
  <w:style w:type="paragraph" w:styleId="Index2">
    <w:name w:val="index 2"/>
    <w:basedOn w:val="Index1"/>
    <w:semiHidden/>
    <w:rsid w:val="009364D2"/>
    <w:pPr>
      <w:ind w:left="284"/>
    </w:pPr>
  </w:style>
  <w:style w:type="paragraph" w:styleId="Index1">
    <w:name w:val="index 1"/>
    <w:basedOn w:val="Normal"/>
    <w:semiHidden/>
    <w:rsid w:val="009364D2"/>
    <w:pPr>
      <w:keepLines/>
      <w:spacing w:after="0"/>
    </w:pPr>
  </w:style>
  <w:style w:type="paragraph" w:customStyle="1" w:styleId="ZH">
    <w:name w:val="ZH"/>
    <w:rsid w:val="009364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9364D2"/>
    <w:pPr>
      <w:outlineLvl w:val="9"/>
    </w:pPr>
  </w:style>
  <w:style w:type="paragraph" w:styleId="ListNumber2">
    <w:name w:val="List Number 2"/>
    <w:basedOn w:val="ListNumber"/>
    <w:rsid w:val="009364D2"/>
    <w:pPr>
      <w:ind w:left="851"/>
    </w:pPr>
  </w:style>
  <w:style w:type="paragraph" w:styleId="ListNumber">
    <w:name w:val="List Number"/>
    <w:basedOn w:val="List"/>
    <w:rsid w:val="009364D2"/>
  </w:style>
  <w:style w:type="paragraph" w:styleId="List">
    <w:name w:val="List"/>
    <w:basedOn w:val="Normal"/>
    <w:link w:val="ListChar"/>
    <w:rsid w:val="009364D2"/>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9364D2"/>
    <w:pPr>
      <w:widowControl w:val="0"/>
    </w:pPr>
    <w:rPr>
      <w:rFonts w:ascii="Arial" w:hAnsi="Arial"/>
      <w:b/>
      <w:noProof/>
      <w:sz w:val="18"/>
      <w:lang w:val="en-GB" w:eastAsia="en-US"/>
    </w:rPr>
  </w:style>
  <w:style w:type="character" w:styleId="FootnoteReference">
    <w:name w:val="footnote reference"/>
    <w:semiHidden/>
    <w:rsid w:val="009364D2"/>
    <w:rPr>
      <w:b/>
      <w:position w:val="6"/>
      <w:sz w:val="16"/>
    </w:rPr>
  </w:style>
  <w:style w:type="paragraph" w:styleId="FootnoteText">
    <w:name w:val="footnote text"/>
    <w:basedOn w:val="Normal"/>
    <w:semiHidden/>
    <w:rsid w:val="009364D2"/>
    <w:pPr>
      <w:keepLines/>
      <w:spacing w:after="0"/>
      <w:ind w:left="454" w:hanging="454"/>
    </w:pPr>
    <w:rPr>
      <w:sz w:val="16"/>
    </w:rPr>
  </w:style>
  <w:style w:type="paragraph" w:customStyle="1" w:styleId="TAH">
    <w:name w:val="TAH"/>
    <w:basedOn w:val="TAC"/>
    <w:link w:val="TAHCar"/>
    <w:rsid w:val="009364D2"/>
    <w:rPr>
      <w:b/>
    </w:rPr>
  </w:style>
  <w:style w:type="paragraph" w:customStyle="1" w:styleId="TAC">
    <w:name w:val="TAC"/>
    <w:basedOn w:val="TAL"/>
    <w:rsid w:val="009364D2"/>
    <w:pPr>
      <w:jc w:val="center"/>
    </w:pPr>
  </w:style>
  <w:style w:type="paragraph" w:customStyle="1" w:styleId="TAL">
    <w:name w:val="TAL"/>
    <w:basedOn w:val="Normal"/>
    <w:link w:val="TALChar"/>
    <w:rsid w:val="009364D2"/>
    <w:pPr>
      <w:keepNext/>
      <w:keepLines/>
      <w:spacing w:after="0"/>
    </w:pPr>
    <w:rPr>
      <w:rFonts w:ascii="Arial" w:hAnsi="Arial"/>
      <w:sz w:val="18"/>
    </w:rPr>
  </w:style>
  <w:style w:type="paragraph" w:customStyle="1" w:styleId="TF">
    <w:name w:val="TF"/>
    <w:basedOn w:val="TH"/>
    <w:link w:val="TFChar"/>
    <w:rsid w:val="009364D2"/>
    <w:pPr>
      <w:keepNext w:val="0"/>
      <w:spacing w:before="0" w:after="240"/>
    </w:pPr>
  </w:style>
  <w:style w:type="paragraph" w:customStyle="1" w:styleId="TH">
    <w:name w:val="TH"/>
    <w:basedOn w:val="Normal"/>
    <w:rsid w:val="009364D2"/>
    <w:pPr>
      <w:keepNext/>
      <w:keepLines/>
      <w:spacing w:before="60"/>
      <w:jc w:val="center"/>
    </w:pPr>
    <w:rPr>
      <w:rFonts w:ascii="Arial" w:hAnsi="Arial"/>
      <w:b/>
    </w:rPr>
  </w:style>
  <w:style w:type="paragraph" w:customStyle="1" w:styleId="NO">
    <w:name w:val="NO"/>
    <w:basedOn w:val="Normal"/>
    <w:rsid w:val="009364D2"/>
    <w:pPr>
      <w:keepLines/>
      <w:ind w:left="1135" w:hanging="851"/>
    </w:pPr>
  </w:style>
  <w:style w:type="paragraph" w:styleId="TOC9">
    <w:name w:val="toc 9"/>
    <w:basedOn w:val="TOC8"/>
    <w:semiHidden/>
    <w:rsid w:val="009364D2"/>
    <w:pPr>
      <w:ind w:left="1418" w:hanging="1418"/>
    </w:pPr>
  </w:style>
  <w:style w:type="paragraph" w:customStyle="1" w:styleId="EX">
    <w:name w:val="EX"/>
    <w:basedOn w:val="Normal"/>
    <w:rsid w:val="009364D2"/>
    <w:pPr>
      <w:keepLines/>
      <w:ind w:left="1702" w:hanging="1418"/>
    </w:pPr>
  </w:style>
  <w:style w:type="paragraph" w:customStyle="1" w:styleId="FP">
    <w:name w:val="FP"/>
    <w:basedOn w:val="Normal"/>
    <w:rsid w:val="009364D2"/>
    <w:pPr>
      <w:spacing w:after="0"/>
    </w:pPr>
  </w:style>
  <w:style w:type="paragraph" w:customStyle="1" w:styleId="LD">
    <w:name w:val="LD"/>
    <w:rsid w:val="009364D2"/>
    <w:pPr>
      <w:keepNext/>
      <w:keepLines/>
      <w:spacing w:line="180" w:lineRule="exact"/>
    </w:pPr>
    <w:rPr>
      <w:rFonts w:ascii="MS LineDraw" w:hAnsi="MS LineDraw"/>
      <w:noProof/>
      <w:lang w:val="en-GB" w:eastAsia="en-US"/>
    </w:rPr>
  </w:style>
  <w:style w:type="paragraph" w:customStyle="1" w:styleId="NW">
    <w:name w:val="NW"/>
    <w:basedOn w:val="NO"/>
    <w:rsid w:val="009364D2"/>
    <w:pPr>
      <w:spacing w:after="0"/>
    </w:pPr>
  </w:style>
  <w:style w:type="paragraph" w:customStyle="1" w:styleId="EW">
    <w:name w:val="EW"/>
    <w:basedOn w:val="EX"/>
    <w:rsid w:val="009364D2"/>
    <w:pPr>
      <w:spacing w:after="0"/>
    </w:pPr>
  </w:style>
  <w:style w:type="paragraph" w:styleId="TOC6">
    <w:name w:val="toc 6"/>
    <w:basedOn w:val="TOC5"/>
    <w:next w:val="Normal"/>
    <w:semiHidden/>
    <w:rsid w:val="009364D2"/>
    <w:pPr>
      <w:ind w:left="1985" w:hanging="1985"/>
    </w:pPr>
  </w:style>
  <w:style w:type="paragraph" w:styleId="TOC7">
    <w:name w:val="toc 7"/>
    <w:basedOn w:val="TOC6"/>
    <w:next w:val="Normal"/>
    <w:semiHidden/>
    <w:rsid w:val="009364D2"/>
    <w:pPr>
      <w:ind w:left="2268" w:hanging="2268"/>
    </w:pPr>
  </w:style>
  <w:style w:type="paragraph" w:styleId="ListBullet2">
    <w:name w:val="List Bullet 2"/>
    <w:basedOn w:val="ListBullet"/>
    <w:rsid w:val="009364D2"/>
    <w:pPr>
      <w:ind w:left="851"/>
    </w:pPr>
  </w:style>
  <w:style w:type="paragraph" w:styleId="ListBullet">
    <w:name w:val="List Bullet"/>
    <w:basedOn w:val="List"/>
    <w:rsid w:val="009364D2"/>
  </w:style>
  <w:style w:type="paragraph" w:styleId="ListBullet3">
    <w:name w:val="List Bullet 3"/>
    <w:basedOn w:val="ListBullet2"/>
    <w:rsid w:val="009364D2"/>
    <w:pPr>
      <w:ind w:left="1135"/>
    </w:pPr>
  </w:style>
  <w:style w:type="paragraph" w:customStyle="1" w:styleId="EQ">
    <w:name w:val="EQ"/>
    <w:basedOn w:val="Normal"/>
    <w:next w:val="Normal"/>
    <w:rsid w:val="009364D2"/>
    <w:pPr>
      <w:keepLines/>
      <w:tabs>
        <w:tab w:val="center" w:pos="4536"/>
        <w:tab w:val="right" w:pos="9072"/>
      </w:tabs>
    </w:pPr>
    <w:rPr>
      <w:noProof/>
    </w:rPr>
  </w:style>
  <w:style w:type="paragraph" w:customStyle="1" w:styleId="NF">
    <w:name w:val="NF"/>
    <w:basedOn w:val="NO"/>
    <w:rsid w:val="009364D2"/>
    <w:pPr>
      <w:keepNext/>
      <w:spacing w:after="0"/>
    </w:pPr>
    <w:rPr>
      <w:rFonts w:ascii="Arial" w:hAnsi="Arial"/>
      <w:sz w:val="18"/>
    </w:rPr>
  </w:style>
  <w:style w:type="paragraph" w:customStyle="1" w:styleId="PL">
    <w:name w:val="PL"/>
    <w:rsid w:val="009364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364D2"/>
    <w:pPr>
      <w:jc w:val="right"/>
    </w:pPr>
  </w:style>
  <w:style w:type="paragraph" w:customStyle="1" w:styleId="TAN">
    <w:name w:val="TAN"/>
    <w:basedOn w:val="TAL"/>
    <w:rsid w:val="009364D2"/>
    <w:pPr>
      <w:ind w:left="851" w:hanging="851"/>
    </w:pPr>
  </w:style>
  <w:style w:type="paragraph" w:customStyle="1" w:styleId="ZA">
    <w:name w:val="ZA"/>
    <w:rsid w:val="009364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364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364D2"/>
    <w:pPr>
      <w:framePr w:wrap="notBeside" w:vAnchor="page" w:hAnchor="margin" w:y="15764"/>
      <w:widowControl w:val="0"/>
    </w:pPr>
    <w:rPr>
      <w:rFonts w:ascii="Arial" w:hAnsi="Arial"/>
      <w:noProof/>
      <w:sz w:val="32"/>
      <w:lang w:val="en-GB" w:eastAsia="en-US"/>
    </w:rPr>
  </w:style>
  <w:style w:type="paragraph" w:customStyle="1" w:styleId="ZU">
    <w:name w:val="ZU"/>
    <w:rsid w:val="009364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364D2"/>
    <w:pPr>
      <w:framePr w:wrap="notBeside" w:y="16161"/>
    </w:pPr>
  </w:style>
  <w:style w:type="character" w:customStyle="1" w:styleId="ZGSM">
    <w:name w:val="ZGSM"/>
    <w:rsid w:val="009364D2"/>
  </w:style>
  <w:style w:type="paragraph" w:styleId="List2">
    <w:name w:val="List 2"/>
    <w:basedOn w:val="List"/>
    <w:link w:val="List2Char"/>
    <w:rsid w:val="009364D2"/>
    <w:pPr>
      <w:ind w:left="851"/>
    </w:pPr>
  </w:style>
  <w:style w:type="paragraph" w:customStyle="1" w:styleId="ZG">
    <w:name w:val="ZG"/>
    <w:rsid w:val="009364D2"/>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9364D2"/>
    <w:pPr>
      <w:ind w:left="1135"/>
    </w:pPr>
  </w:style>
  <w:style w:type="paragraph" w:styleId="List4">
    <w:name w:val="List 4"/>
    <w:basedOn w:val="List3"/>
    <w:rsid w:val="009364D2"/>
    <w:pPr>
      <w:ind w:left="1418"/>
    </w:pPr>
  </w:style>
  <w:style w:type="paragraph" w:styleId="List5">
    <w:name w:val="List 5"/>
    <w:basedOn w:val="List4"/>
    <w:rsid w:val="009364D2"/>
    <w:pPr>
      <w:ind w:left="1702"/>
    </w:pPr>
  </w:style>
  <w:style w:type="paragraph" w:customStyle="1" w:styleId="EditorsNote">
    <w:name w:val="Editor's Note"/>
    <w:aliases w:val="EN"/>
    <w:basedOn w:val="NO"/>
    <w:link w:val="EditorsNoteChar"/>
    <w:qFormat/>
    <w:rsid w:val="009364D2"/>
    <w:rPr>
      <w:color w:val="FF0000"/>
    </w:rPr>
  </w:style>
  <w:style w:type="paragraph" w:styleId="ListBullet4">
    <w:name w:val="List Bullet 4"/>
    <w:basedOn w:val="ListBullet3"/>
    <w:rsid w:val="009364D2"/>
    <w:pPr>
      <w:ind w:left="1418"/>
    </w:pPr>
  </w:style>
  <w:style w:type="paragraph" w:styleId="ListBullet5">
    <w:name w:val="List Bullet 5"/>
    <w:basedOn w:val="ListBullet4"/>
    <w:rsid w:val="009364D2"/>
    <w:pPr>
      <w:ind w:left="1702"/>
    </w:pPr>
  </w:style>
  <w:style w:type="paragraph" w:customStyle="1" w:styleId="B1">
    <w:name w:val="B1"/>
    <w:basedOn w:val="List"/>
    <w:link w:val="B1Char"/>
    <w:rsid w:val="009364D2"/>
    <w:rPr>
      <w:lang w:eastAsia="ja-JP"/>
    </w:rPr>
  </w:style>
  <w:style w:type="paragraph" w:customStyle="1" w:styleId="B2">
    <w:name w:val="B2"/>
    <w:basedOn w:val="List2"/>
    <w:link w:val="B2Char"/>
    <w:rsid w:val="009364D2"/>
  </w:style>
  <w:style w:type="paragraph" w:customStyle="1" w:styleId="B3">
    <w:name w:val="B3"/>
    <w:basedOn w:val="List3"/>
    <w:link w:val="B3Char"/>
    <w:rsid w:val="009364D2"/>
  </w:style>
  <w:style w:type="paragraph" w:customStyle="1" w:styleId="B4">
    <w:name w:val="B4"/>
    <w:basedOn w:val="List4"/>
    <w:rsid w:val="009364D2"/>
  </w:style>
  <w:style w:type="paragraph" w:customStyle="1" w:styleId="B5">
    <w:name w:val="B5"/>
    <w:basedOn w:val="List5"/>
    <w:rsid w:val="009364D2"/>
  </w:style>
  <w:style w:type="paragraph" w:styleId="Footer">
    <w:name w:val="footer"/>
    <w:basedOn w:val="Header"/>
    <w:rsid w:val="009364D2"/>
    <w:pPr>
      <w:jc w:val="center"/>
    </w:pPr>
    <w:rPr>
      <w:i/>
    </w:rPr>
  </w:style>
  <w:style w:type="paragraph" w:customStyle="1" w:styleId="ZTD">
    <w:name w:val="ZTD"/>
    <w:basedOn w:val="ZB"/>
    <w:rsid w:val="009364D2"/>
    <w:pPr>
      <w:framePr w:hRule="auto" w:wrap="notBeside" w:y="852"/>
    </w:pPr>
    <w:rPr>
      <w:i w:val="0"/>
      <w:sz w:val="40"/>
    </w:rPr>
  </w:style>
  <w:style w:type="paragraph" w:customStyle="1" w:styleId="CRCoverPage">
    <w:name w:val="CR Cover Page"/>
    <w:rsid w:val="009364D2"/>
    <w:pPr>
      <w:spacing w:after="120"/>
    </w:pPr>
    <w:rPr>
      <w:rFonts w:ascii="Arial" w:hAnsi="Arial"/>
      <w:lang w:val="en-GB" w:eastAsia="en-US"/>
    </w:rPr>
  </w:style>
  <w:style w:type="paragraph" w:customStyle="1" w:styleId="tdoc-header">
    <w:name w:val="tdoc-header"/>
    <w:rsid w:val="009364D2"/>
    <w:rPr>
      <w:rFonts w:ascii="Arial" w:hAnsi="Arial"/>
      <w:noProof/>
      <w:sz w:val="24"/>
      <w:lang w:val="en-GB" w:eastAsia="en-US"/>
    </w:rPr>
  </w:style>
  <w:style w:type="character" w:styleId="Hyperlink">
    <w:name w:val="Hyperlink"/>
    <w:rsid w:val="009364D2"/>
    <w:rPr>
      <w:color w:val="0000FF"/>
      <w:u w:val="single"/>
    </w:rPr>
  </w:style>
  <w:style w:type="character" w:styleId="CommentReference">
    <w:name w:val="annotation reference"/>
    <w:semiHidden/>
    <w:rsid w:val="009364D2"/>
    <w:rPr>
      <w:sz w:val="16"/>
    </w:rPr>
  </w:style>
  <w:style w:type="paragraph" w:styleId="CommentText">
    <w:name w:val="annotation text"/>
    <w:basedOn w:val="Normal"/>
    <w:semiHidden/>
    <w:rsid w:val="009364D2"/>
  </w:style>
  <w:style w:type="character" w:styleId="FollowedHyperlink">
    <w:name w:val="FollowedHyperlink"/>
    <w:rsid w:val="009364D2"/>
    <w:rPr>
      <w:color w:val="800080"/>
      <w:u w:val="single"/>
    </w:rPr>
  </w:style>
  <w:style w:type="paragraph" w:styleId="DocumentMap">
    <w:name w:val="Document Map"/>
    <w:basedOn w:val="Normal"/>
    <w:semiHidden/>
    <w:rsid w:val="009364D2"/>
    <w:pPr>
      <w:shd w:val="clear" w:color="auto" w:fill="000080"/>
    </w:pPr>
    <w:rPr>
      <w:rFonts w:ascii="Arial" w:eastAsia="MS Gothic" w:hAnsi="Arial"/>
    </w:rPr>
  </w:style>
  <w:style w:type="paragraph" w:customStyle="1" w:styleId="HDStyleLS">
    <w:name w:val="HDStyle_LS"/>
    <w:basedOn w:val="Header"/>
    <w:rsid w:val="009364D2"/>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9364D2"/>
    <w:pPr>
      <w:overflowPunct w:val="0"/>
      <w:autoSpaceDE w:val="0"/>
      <w:autoSpaceDN w:val="0"/>
      <w:adjustRightInd w:val="0"/>
      <w:ind w:left="851"/>
      <w:textAlignment w:val="baseline"/>
    </w:pPr>
  </w:style>
  <w:style w:type="paragraph" w:customStyle="1" w:styleId="INDENT2">
    <w:name w:val="INDENT2"/>
    <w:basedOn w:val="Normal"/>
    <w:rsid w:val="009364D2"/>
    <w:pPr>
      <w:overflowPunct w:val="0"/>
      <w:autoSpaceDE w:val="0"/>
      <w:autoSpaceDN w:val="0"/>
      <w:adjustRightInd w:val="0"/>
      <w:ind w:left="1135" w:hanging="284"/>
      <w:textAlignment w:val="baseline"/>
    </w:pPr>
  </w:style>
  <w:style w:type="paragraph" w:customStyle="1" w:styleId="INDENT3">
    <w:name w:val="INDENT3"/>
    <w:basedOn w:val="Normal"/>
    <w:rsid w:val="009364D2"/>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9364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9364D2"/>
    <w:pPr>
      <w:keepNext/>
      <w:keepLines/>
      <w:overflowPunct w:val="0"/>
      <w:autoSpaceDE w:val="0"/>
      <w:autoSpaceDN w:val="0"/>
      <w:adjustRightInd w:val="0"/>
      <w:textAlignment w:val="baseline"/>
    </w:pPr>
    <w:rPr>
      <w:b/>
    </w:rPr>
  </w:style>
  <w:style w:type="paragraph" w:customStyle="1" w:styleId="enumlev2">
    <w:name w:val="enumlev2"/>
    <w:basedOn w:val="Normal"/>
    <w:rsid w:val="009364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9364D2"/>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9364D2"/>
    <w:pPr>
      <w:overflowPunct w:val="0"/>
      <w:autoSpaceDE w:val="0"/>
      <w:autoSpaceDN w:val="0"/>
      <w:adjustRightInd w:val="0"/>
      <w:textAlignment w:val="baseline"/>
    </w:pPr>
  </w:style>
  <w:style w:type="paragraph" w:customStyle="1" w:styleId="Guidance">
    <w:name w:val="Guidance"/>
    <w:basedOn w:val="Normal"/>
    <w:rsid w:val="009364D2"/>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9364D2"/>
    <w:pPr>
      <w:overflowPunct w:val="0"/>
      <w:autoSpaceDE w:val="0"/>
      <w:autoSpaceDN w:val="0"/>
      <w:adjustRightInd w:val="0"/>
      <w:spacing w:after="220"/>
      <w:textAlignment w:val="baseline"/>
    </w:pPr>
    <w:rPr>
      <w:b/>
      <w:lang w:val="en-US"/>
    </w:rPr>
  </w:style>
  <w:style w:type="paragraph" w:customStyle="1" w:styleId="91">
    <w:name w:val="목차 91"/>
    <w:basedOn w:val="TOC8"/>
    <w:rsid w:val="009364D2"/>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9364D2"/>
    <w:rPr>
      <w:rFonts w:ascii="Arial" w:hAnsi="Arial"/>
      <w:lang w:val="en-GB" w:eastAsia="en-US"/>
    </w:rPr>
  </w:style>
  <w:style w:type="paragraph" w:customStyle="1" w:styleId="berschrift2Head2A2">
    <w:name w:val="Überschrift 2.Head2A.2"/>
    <w:basedOn w:val="Heading1"/>
    <w:next w:val="Normal"/>
    <w:rsid w:val="009364D2"/>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9364D2"/>
    <w:pPr>
      <w:spacing w:before="120"/>
      <w:outlineLvl w:val="2"/>
    </w:pPr>
    <w:rPr>
      <w:sz w:val="28"/>
      <w:lang w:eastAsia="de-DE"/>
    </w:rPr>
  </w:style>
  <w:style w:type="paragraph" w:customStyle="1" w:styleId="Reference">
    <w:name w:val="Reference"/>
    <w:basedOn w:val="Normal"/>
    <w:rsid w:val="009364D2"/>
    <w:pPr>
      <w:tabs>
        <w:tab w:val="num" w:pos="420"/>
      </w:tabs>
      <w:spacing w:after="0"/>
      <w:ind w:left="420" w:hanging="420"/>
    </w:pPr>
  </w:style>
  <w:style w:type="paragraph" w:customStyle="1" w:styleId="Bullets">
    <w:name w:val="Bullets"/>
    <w:basedOn w:val="BodyText"/>
    <w:rsid w:val="009364D2"/>
    <w:pPr>
      <w:widowControl w:val="0"/>
      <w:spacing w:after="120"/>
      <w:ind w:left="283" w:hanging="283"/>
    </w:pPr>
    <w:rPr>
      <w:lang w:eastAsia="de-DE"/>
    </w:rPr>
  </w:style>
  <w:style w:type="paragraph" w:styleId="BodyText">
    <w:name w:val="Body Text"/>
    <w:basedOn w:val="Normal"/>
    <w:rsid w:val="009364D2"/>
    <w:pPr>
      <w:overflowPunct w:val="0"/>
      <w:autoSpaceDE w:val="0"/>
      <w:autoSpaceDN w:val="0"/>
      <w:adjustRightInd w:val="0"/>
      <w:textAlignment w:val="baseline"/>
    </w:pPr>
  </w:style>
  <w:style w:type="paragraph" w:customStyle="1" w:styleId="BalloonText1">
    <w:name w:val="Balloon Text1"/>
    <w:basedOn w:val="Normal"/>
    <w:semiHidden/>
    <w:rsid w:val="009364D2"/>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9364D2"/>
    <w:pPr>
      <w:spacing w:before="360" w:after="0" w:line="240" w:lineRule="atLeast"/>
      <w:jc w:val="center"/>
    </w:pPr>
    <w:rPr>
      <w:lang w:val="en-US"/>
    </w:rPr>
  </w:style>
  <w:style w:type="character" w:styleId="Emphasis">
    <w:name w:val="Emphasis"/>
    <w:qFormat/>
    <w:rsid w:val="009364D2"/>
    <w:rPr>
      <w:i/>
      <w:iCs/>
    </w:rPr>
  </w:style>
  <w:style w:type="paragraph" w:styleId="BodyTextIndent">
    <w:name w:val="Body Text Indent"/>
    <w:basedOn w:val="Normal"/>
    <w:rsid w:val="009364D2"/>
    <w:pPr>
      <w:ind w:leftChars="71" w:left="142"/>
    </w:pPr>
    <w:rPr>
      <w:lang w:eastAsia="ja-JP"/>
    </w:rPr>
  </w:style>
  <w:style w:type="paragraph" w:styleId="BodyTextIndent2">
    <w:name w:val="Body Text Indent 2"/>
    <w:basedOn w:val="Normal"/>
    <w:rsid w:val="009364D2"/>
    <w:pPr>
      <w:ind w:leftChars="100" w:left="200"/>
    </w:pPr>
    <w:rPr>
      <w:lang w:eastAsia="ja-JP"/>
    </w:rPr>
  </w:style>
  <w:style w:type="paragraph" w:styleId="BalloonText">
    <w:name w:val="Balloon Text"/>
    <w:basedOn w:val="Normal"/>
    <w:semiHidden/>
    <w:rsid w:val="009364D2"/>
    <w:rPr>
      <w:rFonts w:ascii="Arial" w:eastAsia="MS Gothic" w:hAnsi="Arial"/>
      <w:sz w:val="18"/>
      <w:szCs w:val="18"/>
    </w:rPr>
  </w:style>
  <w:style w:type="paragraph" w:styleId="BodyText2">
    <w:name w:val="Body Text 2"/>
    <w:basedOn w:val="Normal"/>
    <w:rsid w:val="009364D2"/>
    <w:rPr>
      <w:i/>
      <w:iCs/>
      <w:lang w:eastAsia="ja-JP"/>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ListParagraph">
    <w:name w:val="List Paragraph"/>
    <w:basedOn w:val="Normal"/>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Heading">
    <w:name w:val="TOC Heading"/>
    <w:basedOn w:val="Heading1"/>
    <w:next w:val="Normal"/>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TFChar">
    <w:name w:val="TF Char"/>
    <w:link w:val="TF"/>
    <w:rsid w:val="00DC2AAC"/>
    <w:rPr>
      <w:rFonts w:ascii="Arial" w:hAnsi="Arial"/>
      <w:b/>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64D2"/>
    <w:pPr>
      <w:spacing w:after="180"/>
    </w:pPr>
    <w:rPr>
      <w:rFonts w:ascii="Times New Roman" w:hAnsi="Times New Roman"/>
      <w:lang w:val="en-GB" w:eastAsia="en-US"/>
    </w:rPr>
  </w:style>
  <w:style w:type="paragraph" w:styleId="Heading1">
    <w:name w:val="heading 1"/>
    <w:aliases w:val="H1,h1"/>
    <w:next w:val="Normal"/>
    <w:qFormat/>
    <w:rsid w:val="009364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9364D2"/>
    <w:pPr>
      <w:pBdr>
        <w:top w:val="none" w:sz="0" w:space="0" w:color="auto"/>
      </w:pBdr>
      <w:spacing w:before="180"/>
      <w:outlineLvl w:val="1"/>
    </w:pPr>
    <w:rPr>
      <w:sz w:val="32"/>
    </w:rPr>
  </w:style>
  <w:style w:type="paragraph" w:styleId="Heading3">
    <w:name w:val="heading 3"/>
    <w:aliases w:val="h3,H3,Underrubrik2,no break,3"/>
    <w:basedOn w:val="Heading2"/>
    <w:next w:val="Normal"/>
    <w:qFormat/>
    <w:rsid w:val="009364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rsid w:val="009364D2"/>
    <w:pPr>
      <w:ind w:left="1418" w:hanging="1418"/>
      <w:outlineLvl w:val="3"/>
    </w:pPr>
    <w:rPr>
      <w:sz w:val="24"/>
    </w:rPr>
  </w:style>
  <w:style w:type="paragraph" w:styleId="Heading5">
    <w:name w:val="heading 5"/>
    <w:basedOn w:val="Heading4"/>
    <w:next w:val="Normal"/>
    <w:qFormat/>
    <w:rsid w:val="009364D2"/>
    <w:pPr>
      <w:ind w:left="1701" w:hanging="1701"/>
      <w:outlineLvl w:val="4"/>
    </w:pPr>
    <w:rPr>
      <w:sz w:val="22"/>
    </w:rPr>
  </w:style>
  <w:style w:type="paragraph" w:styleId="Heading6">
    <w:name w:val="heading 6"/>
    <w:basedOn w:val="H6"/>
    <w:next w:val="Normal"/>
    <w:qFormat/>
    <w:rsid w:val="009364D2"/>
    <w:pPr>
      <w:outlineLvl w:val="5"/>
    </w:pPr>
  </w:style>
  <w:style w:type="paragraph" w:styleId="Heading7">
    <w:name w:val="heading 7"/>
    <w:basedOn w:val="H6"/>
    <w:next w:val="Normal"/>
    <w:qFormat/>
    <w:rsid w:val="009364D2"/>
    <w:pPr>
      <w:outlineLvl w:val="6"/>
    </w:pPr>
  </w:style>
  <w:style w:type="paragraph" w:styleId="Heading8">
    <w:name w:val="heading 8"/>
    <w:basedOn w:val="Heading1"/>
    <w:next w:val="Normal"/>
    <w:qFormat/>
    <w:rsid w:val="009364D2"/>
    <w:pPr>
      <w:ind w:left="0" w:firstLine="0"/>
      <w:outlineLvl w:val="7"/>
    </w:pPr>
  </w:style>
  <w:style w:type="paragraph" w:styleId="Heading9">
    <w:name w:val="heading 9"/>
    <w:basedOn w:val="Heading8"/>
    <w:next w:val="Normal"/>
    <w:qFormat/>
    <w:rsid w:val="009364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364D2"/>
    <w:pPr>
      <w:ind w:left="1985" w:hanging="1985"/>
      <w:outlineLvl w:val="9"/>
    </w:pPr>
    <w:rPr>
      <w:sz w:val="20"/>
    </w:rPr>
  </w:style>
  <w:style w:type="paragraph" w:styleId="TOC8">
    <w:name w:val="toc 8"/>
    <w:basedOn w:val="TOC1"/>
    <w:semiHidden/>
    <w:rsid w:val="009364D2"/>
    <w:pPr>
      <w:spacing w:before="180"/>
      <w:ind w:left="2693" w:hanging="2693"/>
    </w:pPr>
    <w:rPr>
      <w:b/>
    </w:rPr>
  </w:style>
  <w:style w:type="paragraph" w:styleId="TOC1">
    <w:name w:val="toc 1"/>
    <w:uiPriority w:val="39"/>
    <w:rsid w:val="009364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364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9364D2"/>
    <w:pPr>
      <w:ind w:left="1701" w:hanging="1701"/>
    </w:pPr>
  </w:style>
  <w:style w:type="paragraph" w:styleId="TOC4">
    <w:name w:val="toc 4"/>
    <w:basedOn w:val="TOC3"/>
    <w:semiHidden/>
    <w:rsid w:val="009364D2"/>
    <w:pPr>
      <w:ind w:left="1418" w:hanging="1418"/>
    </w:pPr>
  </w:style>
  <w:style w:type="paragraph" w:styleId="TOC3">
    <w:name w:val="toc 3"/>
    <w:basedOn w:val="TOC2"/>
    <w:uiPriority w:val="39"/>
    <w:rsid w:val="009364D2"/>
    <w:pPr>
      <w:ind w:left="1134" w:hanging="1134"/>
    </w:pPr>
  </w:style>
  <w:style w:type="paragraph" w:styleId="TOC2">
    <w:name w:val="toc 2"/>
    <w:basedOn w:val="TOC1"/>
    <w:uiPriority w:val="39"/>
    <w:rsid w:val="009364D2"/>
    <w:pPr>
      <w:keepNext w:val="0"/>
      <w:spacing w:before="0"/>
      <w:ind w:left="851" w:hanging="851"/>
    </w:pPr>
    <w:rPr>
      <w:sz w:val="20"/>
    </w:rPr>
  </w:style>
  <w:style w:type="paragraph" w:styleId="Index2">
    <w:name w:val="index 2"/>
    <w:basedOn w:val="Index1"/>
    <w:semiHidden/>
    <w:rsid w:val="009364D2"/>
    <w:pPr>
      <w:ind w:left="284"/>
    </w:pPr>
  </w:style>
  <w:style w:type="paragraph" w:styleId="Index1">
    <w:name w:val="index 1"/>
    <w:basedOn w:val="Normal"/>
    <w:semiHidden/>
    <w:rsid w:val="009364D2"/>
    <w:pPr>
      <w:keepLines/>
      <w:spacing w:after="0"/>
    </w:pPr>
  </w:style>
  <w:style w:type="paragraph" w:customStyle="1" w:styleId="ZH">
    <w:name w:val="ZH"/>
    <w:rsid w:val="009364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9364D2"/>
    <w:pPr>
      <w:outlineLvl w:val="9"/>
    </w:pPr>
  </w:style>
  <w:style w:type="paragraph" w:styleId="ListNumber2">
    <w:name w:val="List Number 2"/>
    <w:basedOn w:val="ListNumber"/>
    <w:rsid w:val="009364D2"/>
    <w:pPr>
      <w:ind w:left="851"/>
    </w:pPr>
  </w:style>
  <w:style w:type="paragraph" w:styleId="ListNumber">
    <w:name w:val="List Number"/>
    <w:basedOn w:val="List"/>
    <w:rsid w:val="009364D2"/>
  </w:style>
  <w:style w:type="paragraph" w:styleId="List">
    <w:name w:val="List"/>
    <w:basedOn w:val="Normal"/>
    <w:link w:val="ListChar"/>
    <w:rsid w:val="009364D2"/>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9364D2"/>
    <w:pPr>
      <w:widowControl w:val="0"/>
    </w:pPr>
    <w:rPr>
      <w:rFonts w:ascii="Arial" w:hAnsi="Arial"/>
      <w:b/>
      <w:noProof/>
      <w:sz w:val="18"/>
      <w:lang w:val="en-GB" w:eastAsia="en-US"/>
    </w:rPr>
  </w:style>
  <w:style w:type="character" w:styleId="FootnoteReference">
    <w:name w:val="footnote reference"/>
    <w:semiHidden/>
    <w:rsid w:val="009364D2"/>
    <w:rPr>
      <w:b/>
      <w:position w:val="6"/>
      <w:sz w:val="16"/>
    </w:rPr>
  </w:style>
  <w:style w:type="paragraph" w:styleId="FootnoteText">
    <w:name w:val="footnote text"/>
    <w:basedOn w:val="Normal"/>
    <w:semiHidden/>
    <w:rsid w:val="009364D2"/>
    <w:pPr>
      <w:keepLines/>
      <w:spacing w:after="0"/>
      <w:ind w:left="454" w:hanging="454"/>
    </w:pPr>
    <w:rPr>
      <w:sz w:val="16"/>
    </w:rPr>
  </w:style>
  <w:style w:type="paragraph" w:customStyle="1" w:styleId="TAH">
    <w:name w:val="TAH"/>
    <w:basedOn w:val="TAC"/>
    <w:link w:val="TAHCar"/>
    <w:rsid w:val="009364D2"/>
    <w:rPr>
      <w:b/>
    </w:rPr>
  </w:style>
  <w:style w:type="paragraph" w:customStyle="1" w:styleId="TAC">
    <w:name w:val="TAC"/>
    <w:basedOn w:val="TAL"/>
    <w:rsid w:val="009364D2"/>
    <w:pPr>
      <w:jc w:val="center"/>
    </w:pPr>
  </w:style>
  <w:style w:type="paragraph" w:customStyle="1" w:styleId="TAL">
    <w:name w:val="TAL"/>
    <w:basedOn w:val="Normal"/>
    <w:link w:val="TALChar"/>
    <w:rsid w:val="009364D2"/>
    <w:pPr>
      <w:keepNext/>
      <w:keepLines/>
      <w:spacing w:after="0"/>
    </w:pPr>
    <w:rPr>
      <w:rFonts w:ascii="Arial" w:hAnsi="Arial"/>
      <w:sz w:val="18"/>
    </w:rPr>
  </w:style>
  <w:style w:type="paragraph" w:customStyle="1" w:styleId="TF">
    <w:name w:val="TF"/>
    <w:basedOn w:val="TH"/>
    <w:link w:val="TFChar"/>
    <w:rsid w:val="009364D2"/>
    <w:pPr>
      <w:keepNext w:val="0"/>
      <w:spacing w:before="0" w:after="240"/>
    </w:pPr>
  </w:style>
  <w:style w:type="paragraph" w:customStyle="1" w:styleId="TH">
    <w:name w:val="TH"/>
    <w:basedOn w:val="Normal"/>
    <w:rsid w:val="009364D2"/>
    <w:pPr>
      <w:keepNext/>
      <w:keepLines/>
      <w:spacing w:before="60"/>
      <w:jc w:val="center"/>
    </w:pPr>
    <w:rPr>
      <w:rFonts w:ascii="Arial" w:hAnsi="Arial"/>
      <w:b/>
    </w:rPr>
  </w:style>
  <w:style w:type="paragraph" w:customStyle="1" w:styleId="NO">
    <w:name w:val="NO"/>
    <w:basedOn w:val="Normal"/>
    <w:rsid w:val="009364D2"/>
    <w:pPr>
      <w:keepLines/>
      <w:ind w:left="1135" w:hanging="851"/>
    </w:pPr>
  </w:style>
  <w:style w:type="paragraph" w:styleId="TOC9">
    <w:name w:val="toc 9"/>
    <w:basedOn w:val="TOC8"/>
    <w:semiHidden/>
    <w:rsid w:val="009364D2"/>
    <w:pPr>
      <w:ind w:left="1418" w:hanging="1418"/>
    </w:pPr>
  </w:style>
  <w:style w:type="paragraph" w:customStyle="1" w:styleId="EX">
    <w:name w:val="EX"/>
    <w:basedOn w:val="Normal"/>
    <w:rsid w:val="009364D2"/>
    <w:pPr>
      <w:keepLines/>
      <w:ind w:left="1702" w:hanging="1418"/>
    </w:pPr>
  </w:style>
  <w:style w:type="paragraph" w:customStyle="1" w:styleId="FP">
    <w:name w:val="FP"/>
    <w:basedOn w:val="Normal"/>
    <w:rsid w:val="009364D2"/>
    <w:pPr>
      <w:spacing w:after="0"/>
    </w:pPr>
  </w:style>
  <w:style w:type="paragraph" w:customStyle="1" w:styleId="LD">
    <w:name w:val="LD"/>
    <w:rsid w:val="009364D2"/>
    <w:pPr>
      <w:keepNext/>
      <w:keepLines/>
      <w:spacing w:line="180" w:lineRule="exact"/>
    </w:pPr>
    <w:rPr>
      <w:rFonts w:ascii="MS LineDraw" w:hAnsi="MS LineDraw"/>
      <w:noProof/>
      <w:lang w:val="en-GB" w:eastAsia="en-US"/>
    </w:rPr>
  </w:style>
  <w:style w:type="paragraph" w:customStyle="1" w:styleId="NW">
    <w:name w:val="NW"/>
    <w:basedOn w:val="NO"/>
    <w:rsid w:val="009364D2"/>
    <w:pPr>
      <w:spacing w:after="0"/>
    </w:pPr>
  </w:style>
  <w:style w:type="paragraph" w:customStyle="1" w:styleId="EW">
    <w:name w:val="EW"/>
    <w:basedOn w:val="EX"/>
    <w:rsid w:val="009364D2"/>
    <w:pPr>
      <w:spacing w:after="0"/>
    </w:pPr>
  </w:style>
  <w:style w:type="paragraph" w:styleId="TOC6">
    <w:name w:val="toc 6"/>
    <w:basedOn w:val="TOC5"/>
    <w:next w:val="Normal"/>
    <w:semiHidden/>
    <w:rsid w:val="009364D2"/>
    <w:pPr>
      <w:ind w:left="1985" w:hanging="1985"/>
    </w:pPr>
  </w:style>
  <w:style w:type="paragraph" w:styleId="TOC7">
    <w:name w:val="toc 7"/>
    <w:basedOn w:val="TOC6"/>
    <w:next w:val="Normal"/>
    <w:semiHidden/>
    <w:rsid w:val="009364D2"/>
    <w:pPr>
      <w:ind w:left="2268" w:hanging="2268"/>
    </w:pPr>
  </w:style>
  <w:style w:type="paragraph" w:styleId="ListBullet2">
    <w:name w:val="List Bullet 2"/>
    <w:basedOn w:val="ListBullet"/>
    <w:rsid w:val="009364D2"/>
    <w:pPr>
      <w:ind w:left="851"/>
    </w:pPr>
  </w:style>
  <w:style w:type="paragraph" w:styleId="ListBullet">
    <w:name w:val="List Bullet"/>
    <w:basedOn w:val="List"/>
    <w:rsid w:val="009364D2"/>
  </w:style>
  <w:style w:type="paragraph" w:styleId="ListBullet3">
    <w:name w:val="List Bullet 3"/>
    <w:basedOn w:val="ListBullet2"/>
    <w:rsid w:val="009364D2"/>
    <w:pPr>
      <w:ind w:left="1135"/>
    </w:pPr>
  </w:style>
  <w:style w:type="paragraph" w:customStyle="1" w:styleId="EQ">
    <w:name w:val="EQ"/>
    <w:basedOn w:val="Normal"/>
    <w:next w:val="Normal"/>
    <w:rsid w:val="009364D2"/>
    <w:pPr>
      <w:keepLines/>
      <w:tabs>
        <w:tab w:val="center" w:pos="4536"/>
        <w:tab w:val="right" w:pos="9072"/>
      </w:tabs>
    </w:pPr>
    <w:rPr>
      <w:noProof/>
    </w:rPr>
  </w:style>
  <w:style w:type="paragraph" w:customStyle="1" w:styleId="NF">
    <w:name w:val="NF"/>
    <w:basedOn w:val="NO"/>
    <w:rsid w:val="009364D2"/>
    <w:pPr>
      <w:keepNext/>
      <w:spacing w:after="0"/>
    </w:pPr>
    <w:rPr>
      <w:rFonts w:ascii="Arial" w:hAnsi="Arial"/>
      <w:sz w:val="18"/>
    </w:rPr>
  </w:style>
  <w:style w:type="paragraph" w:customStyle="1" w:styleId="PL">
    <w:name w:val="PL"/>
    <w:rsid w:val="009364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364D2"/>
    <w:pPr>
      <w:jc w:val="right"/>
    </w:pPr>
  </w:style>
  <w:style w:type="paragraph" w:customStyle="1" w:styleId="TAN">
    <w:name w:val="TAN"/>
    <w:basedOn w:val="TAL"/>
    <w:rsid w:val="009364D2"/>
    <w:pPr>
      <w:ind w:left="851" w:hanging="851"/>
    </w:pPr>
  </w:style>
  <w:style w:type="paragraph" w:customStyle="1" w:styleId="ZA">
    <w:name w:val="ZA"/>
    <w:rsid w:val="009364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364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364D2"/>
    <w:pPr>
      <w:framePr w:wrap="notBeside" w:vAnchor="page" w:hAnchor="margin" w:y="15764"/>
      <w:widowControl w:val="0"/>
    </w:pPr>
    <w:rPr>
      <w:rFonts w:ascii="Arial" w:hAnsi="Arial"/>
      <w:noProof/>
      <w:sz w:val="32"/>
      <w:lang w:val="en-GB" w:eastAsia="en-US"/>
    </w:rPr>
  </w:style>
  <w:style w:type="paragraph" w:customStyle="1" w:styleId="ZU">
    <w:name w:val="ZU"/>
    <w:rsid w:val="009364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364D2"/>
    <w:pPr>
      <w:framePr w:wrap="notBeside" w:y="16161"/>
    </w:pPr>
  </w:style>
  <w:style w:type="character" w:customStyle="1" w:styleId="ZGSM">
    <w:name w:val="ZGSM"/>
    <w:rsid w:val="009364D2"/>
  </w:style>
  <w:style w:type="paragraph" w:styleId="List2">
    <w:name w:val="List 2"/>
    <w:basedOn w:val="List"/>
    <w:link w:val="List2Char"/>
    <w:rsid w:val="009364D2"/>
    <w:pPr>
      <w:ind w:left="851"/>
    </w:pPr>
  </w:style>
  <w:style w:type="paragraph" w:customStyle="1" w:styleId="ZG">
    <w:name w:val="ZG"/>
    <w:rsid w:val="009364D2"/>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9364D2"/>
    <w:pPr>
      <w:ind w:left="1135"/>
    </w:pPr>
  </w:style>
  <w:style w:type="paragraph" w:styleId="List4">
    <w:name w:val="List 4"/>
    <w:basedOn w:val="List3"/>
    <w:rsid w:val="009364D2"/>
    <w:pPr>
      <w:ind w:left="1418"/>
    </w:pPr>
  </w:style>
  <w:style w:type="paragraph" w:styleId="List5">
    <w:name w:val="List 5"/>
    <w:basedOn w:val="List4"/>
    <w:rsid w:val="009364D2"/>
    <w:pPr>
      <w:ind w:left="1702"/>
    </w:pPr>
  </w:style>
  <w:style w:type="paragraph" w:customStyle="1" w:styleId="EditorsNote">
    <w:name w:val="Editor's Note"/>
    <w:aliases w:val="EN"/>
    <w:basedOn w:val="NO"/>
    <w:link w:val="EditorsNoteChar"/>
    <w:qFormat/>
    <w:rsid w:val="009364D2"/>
    <w:rPr>
      <w:color w:val="FF0000"/>
    </w:rPr>
  </w:style>
  <w:style w:type="paragraph" w:styleId="ListBullet4">
    <w:name w:val="List Bullet 4"/>
    <w:basedOn w:val="ListBullet3"/>
    <w:rsid w:val="009364D2"/>
    <w:pPr>
      <w:ind w:left="1418"/>
    </w:pPr>
  </w:style>
  <w:style w:type="paragraph" w:styleId="ListBullet5">
    <w:name w:val="List Bullet 5"/>
    <w:basedOn w:val="ListBullet4"/>
    <w:rsid w:val="009364D2"/>
    <w:pPr>
      <w:ind w:left="1702"/>
    </w:pPr>
  </w:style>
  <w:style w:type="paragraph" w:customStyle="1" w:styleId="B1">
    <w:name w:val="B1"/>
    <w:basedOn w:val="List"/>
    <w:link w:val="B1Char"/>
    <w:rsid w:val="009364D2"/>
    <w:rPr>
      <w:lang w:eastAsia="ja-JP"/>
    </w:rPr>
  </w:style>
  <w:style w:type="paragraph" w:customStyle="1" w:styleId="B2">
    <w:name w:val="B2"/>
    <w:basedOn w:val="List2"/>
    <w:link w:val="B2Char"/>
    <w:rsid w:val="009364D2"/>
  </w:style>
  <w:style w:type="paragraph" w:customStyle="1" w:styleId="B3">
    <w:name w:val="B3"/>
    <w:basedOn w:val="List3"/>
    <w:link w:val="B3Char"/>
    <w:rsid w:val="009364D2"/>
  </w:style>
  <w:style w:type="paragraph" w:customStyle="1" w:styleId="B4">
    <w:name w:val="B4"/>
    <w:basedOn w:val="List4"/>
    <w:rsid w:val="009364D2"/>
  </w:style>
  <w:style w:type="paragraph" w:customStyle="1" w:styleId="B5">
    <w:name w:val="B5"/>
    <w:basedOn w:val="List5"/>
    <w:rsid w:val="009364D2"/>
  </w:style>
  <w:style w:type="paragraph" w:styleId="Footer">
    <w:name w:val="footer"/>
    <w:basedOn w:val="Header"/>
    <w:rsid w:val="009364D2"/>
    <w:pPr>
      <w:jc w:val="center"/>
    </w:pPr>
    <w:rPr>
      <w:i/>
    </w:rPr>
  </w:style>
  <w:style w:type="paragraph" w:customStyle="1" w:styleId="ZTD">
    <w:name w:val="ZTD"/>
    <w:basedOn w:val="ZB"/>
    <w:rsid w:val="009364D2"/>
    <w:pPr>
      <w:framePr w:hRule="auto" w:wrap="notBeside" w:y="852"/>
    </w:pPr>
    <w:rPr>
      <w:i w:val="0"/>
      <w:sz w:val="40"/>
    </w:rPr>
  </w:style>
  <w:style w:type="paragraph" w:customStyle="1" w:styleId="CRCoverPage">
    <w:name w:val="CR Cover Page"/>
    <w:rsid w:val="009364D2"/>
    <w:pPr>
      <w:spacing w:after="120"/>
    </w:pPr>
    <w:rPr>
      <w:rFonts w:ascii="Arial" w:hAnsi="Arial"/>
      <w:lang w:val="en-GB" w:eastAsia="en-US"/>
    </w:rPr>
  </w:style>
  <w:style w:type="paragraph" w:customStyle="1" w:styleId="tdoc-header">
    <w:name w:val="tdoc-header"/>
    <w:rsid w:val="009364D2"/>
    <w:rPr>
      <w:rFonts w:ascii="Arial" w:hAnsi="Arial"/>
      <w:noProof/>
      <w:sz w:val="24"/>
      <w:lang w:val="en-GB" w:eastAsia="en-US"/>
    </w:rPr>
  </w:style>
  <w:style w:type="character" w:styleId="Hyperlink">
    <w:name w:val="Hyperlink"/>
    <w:rsid w:val="009364D2"/>
    <w:rPr>
      <w:color w:val="0000FF"/>
      <w:u w:val="single"/>
    </w:rPr>
  </w:style>
  <w:style w:type="character" w:styleId="CommentReference">
    <w:name w:val="annotation reference"/>
    <w:semiHidden/>
    <w:rsid w:val="009364D2"/>
    <w:rPr>
      <w:sz w:val="16"/>
    </w:rPr>
  </w:style>
  <w:style w:type="paragraph" w:styleId="CommentText">
    <w:name w:val="annotation text"/>
    <w:basedOn w:val="Normal"/>
    <w:semiHidden/>
    <w:rsid w:val="009364D2"/>
  </w:style>
  <w:style w:type="character" w:styleId="FollowedHyperlink">
    <w:name w:val="FollowedHyperlink"/>
    <w:rsid w:val="009364D2"/>
    <w:rPr>
      <w:color w:val="800080"/>
      <w:u w:val="single"/>
    </w:rPr>
  </w:style>
  <w:style w:type="paragraph" w:styleId="DocumentMap">
    <w:name w:val="Document Map"/>
    <w:basedOn w:val="Normal"/>
    <w:semiHidden/>
    <w:rsid w:val="009364D2"/>
    <w:pPr>
      <w:shd w:val="clear" w:color="auto" w:fill="000080"/>
    </w:pPr>
    <w:rPr>
      <w:rFonts w:ascii="Arial" w:eastAsia="MS Gothic" w:hAnsi="Arial"/>
    </w:rPr>
  </w:style>
  <w:style w:type="paragraph" w:customStyle="1" w:styleId="HDStyleLS">
    <w:name w:val="HDStyle_LS"/>
    <w:basedOn w:val="Header"/>
    <w:rsid w:val="009364D2"/>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9364D2"/>
    <w:pPr>
      <w:overflowPunct w:val="0"/>
      <w:autoSpaceDE w:val="0"/>
      <w:autoSpaceDN w:val="0"/>
      <w:adjustRightInd w:val="0"/>
      <w:ind w:left="851"/>
      <w:textAlignment w:val="baseline"/>
    </w:pPr>
  </w:style>
  <w:style w:type="paragraph" w:customStyle="1" w:styleId="INDENT2">
    <w:name w:val="INDENT2"/>
    <w:basedOn w:val="Normal"/>
    <w:rsid w:val="009364D2"/>
    <w:pPr>
      <w:overflowPunct w:val="0"/>
      <w:autoSpaceDE w:val="0"/>
      <w:autoSpaceDN w:val="0"/>
      <w:adjustRightInd w:val="0"/>
      <w:ind w:left="1135" w:hanging="284"/>
      <w:textAlignment w:val="baseline"/>
    </w:pPr>
  </w:style>
  <w:style w:type="paragraph" w:customStyle="1" w:styleId="INDENT3">
    <w:name w:val="INDENT3"/>
    <w:basedOn w:val="Normal"/>
    <w:rsid w:val="009364D2"/>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9364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9364D2"/>
    <w:pPr>
      <w:keepNext/>
      <w:keepLines/>
      <w:overflowPunct w:val="0"/>
      <w:autoSpaceDE w:val="0"/>
      <w:autoSpaceDN w:val="0"/>
      <w:adjustRightInd w:val="0"/>
      <w:textAlignment w:val="baseline"/>
    </w:pPr>
    <w:rPr>
      <w:b/>
    </w:rPr>
  </w:style>
  <w:style w:type="paragraph" w:customStyle="1" w:styleId="enumlev2">
    <w:name w:val="enumlev2"/>
    <w:basedOn w:val="Normal"/>
    <w:rsid w:val="009364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9364D2"/>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9364D2"/>
    <w:pPr>
      <w:overflowPunct w:val="0"/>
      <w:autoSpaceDE w:val="0"/>
      <w:autoSpaceDN w:val="0"/>
      <w:adjustRightInd w:val="0"/>
      <w:textAlignment w:val="baseline"/>
    </w:pPr>
  </w:style>
  <w:style w:type="paragraph" w:customStyle="1" w:styleId="Guidance">
    <w:name w:val="Guidance"/>
    <w:basedOn w:val="Normal"/>
    <w:rsid w:val="009364D2"/>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9364D2"/>
    <w:pPr>
      <w:overflowPunct w:val="0"/>
      <w:autoSpaceDE w:val="0"/>
      <w:autoSpaceDN w:val="0"/>
      <w:adjustRightInd w:val="0"/>
      <w:spacing w:after="220"/>
      <w:textAlignment w:val="baseline"/>
    </w:pPr>
    <w:rPr>
      <w:b/>
      <w:lang w:val="en-US"/>
    </w:rPr>
  </w:style>
  <w:style w:type="paragraph" w:customStyle="1" w:styleId="91">
    <w:name w:val="목차 91"/>
    <w:basedOn w:val="TOC8"/>
    <w:rsid w:val="009364D2"/>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9364D2"/>
    <w:rPr>
      <w:rFonts w:ascii="Arial" w:hAnsi="Arial"/>
      <w:lang w:val="en-GB" w:eastAsia="en-US"/>
    </w:rPr>
  </w:style>
  <w:style w:type="paragraph" w:customStyle="1" w:styleId="berschrift2Head2A2">
    <w:name w:val="Überschrift 2.Head2A.2"/>
    <w:basedOn w:val="Heading1"/>
    <w:next w:val="Normal"/>
    <w:rsid w:val="009364D2"/>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9364D2"/>
    <w:pPr>
      <w:spacing w:before="120"/>
      <w:outlineLvl w:val="2"/>
    </w:pPr>
    <w:rPr>
      <w:sz w:val="28"/>
      <w:lang w:eastAsia="de-DE"/>
    </w:rPr>
  </w:style>
  <w:style w:type="paragraph" w:customStyle="1" w:styleId="Reference">
    <w:name w:val="Reference"/>
    <w:basedOn w:val="Normal"/>
    <w:rsid w:val="009364D2"/>
    <w:pPr>
      <w:tabs>
        <w:tab w:val="num" w:pos="420"/>
      </w:tabs>
      <w:spacing w:after="0"/>
      <w:ind w:left="420" w:hanging="420"/>
    </w:pPr>
  </w:style>
  <w:style w:type="paragraph" w:customStyle="1" w:styleId="Bullets">
    <w:name w:val="Bullets"/>
    <w:basedOn w:val="BodyText"/>
    <w:rsid w:val="009364D2"/>
    <w:pPr>
      <w:widowControl w:val="0"/>
      <w:spacing w:after="120"/>
      <w:ind w:left="283" w:hanging="283"/>
    </w:pPr>
    <w:rPr>
      <w:lang w:eastAsia="de-DE"/>
    </w:rPr>
  </w:style>
  <w:style w:type="paragraph" w:styleId="BodyText">
    <w:name w:val="Body Text"/>
    <w:basedOn w:val="Normal"/>
    <w:rsid w:val="009364D2"/>
    <w:pPr>
      <w:overflowPunct w:val="0"/>
      <w:autoSpaceDE w:val="0"/>
      <w:autoSpaceDN w:val="0"/>
      <w:adjustRightInd w:val="0"/>
      <w:textAlignment w:val="baseline"/>
    </w:pPr>
  </w:style>
  <w:style w:type="paragraph" w:customStyle="1" w:styleId="BalloonText1">
    <w:name w:val="Balloon Text1"/>
    <w:basedOn w:val="Normal"/>
    <w:semiHidden/>
    <w:rsid w:val="009364D2"/>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9364D2"/>
    <w:pPr>
      <w:spacing w:before="360" w:after="0" w:line="240" w:lineRule="atLeast"/>
      <w:jc w:val="center"/>
    </w:pPr>
    <w:rPr>
      <w:lang w:val="en-US"/>
    </w:rPr>
  </w:style>
  <w:style w:type="character" w:styleId="Emphasis">
    <w:name w:val="Emphasis"/>
    <w:qFormat/>
    <w:rsid w:val="009364D2"/>
    <w:rPr>
      <w:i/>
      <w:iCs/>
    </w:rPr>
  </w:style>
  <w:style w:type="paragraph" w:styleId="BodyTextIndent">
    <w:name w:val="Body Text Indent"/>
    <w:basedOn w:val="Normal"/>
    <w:rsid w:val="009364D2"/>
    <w:pPr>
      <w:ind w:leftChars="71" w:left="142"/>
    </w:pPr>
    <w:rPr>
      <w:lang w:eastAsia="ja-JP"/>
    </w:rPr>
  </w:style>
  <w:style w:type="paragraph" w:styleId="BodyTextIndent2">
    <w:name w:val="Body Text Indent 2"/>
    <w:basedOn w:val="Normal"/>
    <w:rsid w:val="009364D2"/>
    <w:pPr>
      <w:ind w:leftChars="100" w:left="200"/>
    </w:pPr>
    <w:rPr>
      <w:lang w:eastAsia="ja-JP"/>
    </w:rPr>
  </w:style>
  <w:style w:type="paragraph" w:styleId="BalloonText">
    <w:name w:val="Balloon Text"/>
    <w:basedOn w:val="Normal"/>
    <w:semiHidden/>
    <w:rsid w:val="009364D2"/>
    <w:rPr>
      <w:rFonts w:ascii="Arial" w:eastAsia="MS Gothic" w:hAnsi="Arial"/>
      <w:sz w:val="18"/>
      <w:szCs w:val="18"/>
    </w:rPr>
  </w:style>
  <w:style w:type="paragraph" w:styleId="BodyText2">
    <w:name w:val="Body Text 2"/>
    <w:basedOn w:val="Normal"/>
    <w:rsid w:val="009364D2"/>
    <w:rPr>
      <w:i/>
      <w:iCs/>
      <w:lang w:eastAsia="ja-JP"/>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ListParagraph">
    <w:name w:val="List Paragraph"/>
    <w:basedOn w:val="Normal"/>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Heading">
    <w:name w:val="TOC Heading"/>
    <w:basedOn w:val="Heading1"/>
    <w:next w:val="Normal"/>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TFChar">
    <w:name w:val="TF Char"/>
    <w:link w:val="TF"/>
    <w:rsid w:val="00DC2AA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7880526">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30571741">
      <w:bodyDiv w:val="1"/>
      <w:marLeft w:val="0"/>
      <w:marRight w:val="0"/>
      <w:marTop w:val="0"/>
      <w:marBottom w:val="0"/>
      <w:divBdr>
        <w:top w:val="none" w:sz="0" w:space="0" w:color="auto"/>
        <w:left w:val="none" w:sz="0" w:space="0" w:color="auto"/>
        <w:bottom w:val="none" w:sz="0" w:space="0" w:color="auto"/>
        <w:right w:val="none" w:sz="0" w:space="0" w:color="auto"/>
      </w:divBdr>
      <w:divsChild>
        <w:div w:id="364907312">
          <w:marLeft w:val="1800"/>
          <w:marRight w:val="0"/>
          <w:marTop w:val="82"/>
          <w:marBottom w:val="0"/>
          <w:divBdr>
            <w:top w:val="none" w:sz="0" w:space="0" w:color="auto"/>
            <w:left w:val="none" w:sz="0" w:space="0" w:color="auto"/>
            <w:bottom w:val="none" w:sz="0" w:space="0" w:color="auto"/>
            <w:right w:val="none" w:sz="0" w:space="0" w:color="auto"/>
          </w:divBdr>
        </w:div>
        <w:div w:id="676617499">
          <w:marLeft w:val="1166"/>
          <w:marRight w:val="0"/>
          <w:marTop w:val="82"/>
          <w:marBottom w:val="0"/>
          <w:divBdr>
            <w:top w:val="none" w:sz="0" w:space="0" w:color="auto"/>
            <w:left w:val="none" w:sz="0" w:space="0" w:color="auto"/>
            <w:bottom w:val="none" w:sz="0" w:space="0" w:color="auto"/>
            <w:right w:val="none" w:sz="0" w:space="0" w:color="auto"/>
          </w:divBdr>
        </w:div>
        <w:div w:id="842235778">
          <w:marLeft w:val="1800"/>
          <w:marRight w:val="0"/>
          <w:marTop w:val="82"/>
          <w:marBottom w:val="0"/>
          <w:divBdr>
            <w:top w:val="none" w:sz="0" w:space="0" w:color="auto"/>
            <w:left w:val="none" w:sz="0" w:space="0" w:color="auto"/>
            <w:bottom w:val="none" w:sz="0" w:space="0" w:color="auto"/>
            <w:right w:val="none" w:sz="0" w:space="0" w:color="auto"/>
          </w:divBdr>
        </w:div>
        <w:div w:id="1089236665">
          <w:marLeft w:val="1800"/>
          <w:marRight w:val="0"/>
          <w:marTop w:val="82"/>
          <w:marBottom w:val="0"/>
          <w:divBdr>
            <w:top w:val="none" w:sz="0" w:space="0" w:color="auto"/>
            <w:left w:val="none" w:sz="0" w:space="0" w:color="auto"/>
            <w:bottom w:val="none" w:sz="0" w:space="0" w:color="auto"/>
            <w:right w:val="none" w:sz="0" w:space="0" w:color="auto"/>
          </w:divBdr>
        </w:div>
        <w:div w:id="1511985956">
          <w:marLeft w:val="1166"/>
          <w:marRight w:val="0"/>
          <w:marTop w:val="82"/>
          <w:marBottom w:val="0"/>
          <w:divBdr>
            <w:top w:val="none" w:sz="0" w:space="0" w:color="auto"/>
            <w:left w:val="none" w:sz="0" w:space="0" w:color="auto"/>
            <w:bottom w:val="none" w:sz="0" w:space="0" w:color="auto"/>
            <w:right w:val="none" w:sz="0" w:space="0" w:color="auto"/>
          </w:divBdr>
        </w:div>
        <w:div w:id="1726639652">
          <w:marLeft w:val="1800"/>
          <w:marRight w:val="0"/>
          <w:marTop w:val="82"/>
          <w:marBottom w:val="0"/>
          <w:divBdr>
            <w:top w:val="none" w:sz="0" w:space="0" w:color="auto"/>
            <w:left w:val="none" w:sz="0" w:space="0" w:color="auto"/>
            <w:bottom w:val="none" w:sz="0" w:space="0" w:color="auto"/>
            <w:right w:val="none" w:sz="0" w:space="0" w:color="auto"/>
          </w:divBdr>
        </w:div>
        <w:div w:id="1936282084">
          <w:marLeft w:val="1800"/>
          <w:marRight w:val="0"/>
          <w:marTop w:val="82"/>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092169003">
      <w:bodyDiv w:val="1"/>
      <w:marLeft w:val="0"/>
      <w:marRight w:val="0"/>
      <w:marTop w:val="0"/>
      <w:marBottom w:val="0"/>
      <w:divBdr>
        <w:top w:val="none" w:sz="0" w:space="0" w:color="auto"/>
        <w:left w:val="none" w:sz="0" w:space="0" w:color="auto"/>
        <w:bottom w:val="none" w:sz="0" w:space="0" w:color="auto"/>
        <w:right w:val="none" w:sz="0" w:space="0" w:color="auto"/>
      </w:divBdr>
      <w:divsChild>
        <w:div w:id="126895420">
          <w:marLeft w:val="1800"/>
          <w:marRight w:val="0"/>
          <w:marTop w:val="82"/>
          <w:marBottom w:val="0"/>
          <w:divBdr>
            <w:top w:val="none" w:sz="0" w:space="0" w:color="auto"/>
            <w:left w:val="none" w:sz="0" w:space="0" w:color="auto"/>
            <w:bottom w:val="none" w:sz="0" w:space="0" w:color="auto"/>
            <w:right w:val="none" w:sz="0" w:space="0" w:color="auto"/>
          </w:divBdr>
        </w:div>
        <w:div w:id="268902981">
          <w:marLeft w:val="1166"/>
          <w:marRight w:val="0"/>
          <w:marTop w:val="82"/>
          <w:marBottom w:val="0"/>
          <w:divBdr>
            <w:top w:val="none" w:sz="0" w:space="0" w:color="auto"/>
            <w:left w:val="none" w:sz="0" w:space="0" w:color="auto"/>
            <w:bottom w:val="none" w:sz="0" w:space="0" w:color="auto"/>
            <w:right w:val="none" w:sz="0" w:space="0" w:color="auto"/>
          </w:divBdr>
        </w:div>
        <w:div w:id="862325816">
          <w:marLeft w:val="1166"/>
          <w:marRight w:val="0"/>
          <w:marTop w:val="82"/>
          <w:marBottom w:val="0"/>
          <w:divBdr>
            <w:top w:val="none" w:sz="0" w:space="0" w:color="auto"/>
            <w:left w:val="none" w:sz="0" w:space="0" w:color="auto"/>
            <w:bottom w:val="none" w:sz="0" w:space="0" w:color="auto"/>
            <w:right w:val="none" w:sz="0" w:space="0" w:color="auto"/>
          </w:divBdr>
        </w:div>
        <w:div w:id="1094017553">
          <w:marLeft w:val="1800"/>
          <w:marRight w:val="0"/>
          <w:marTop w:val="82"/>
          <w:marBottom w:val="0"/>
          <w:divBdr>
            <w:top w:val="none" w:sz="0" w:space="0" w:color="auto"/>
            <w:left w:val="none" w:sz="0" w:space="0" w:color="auto"/>
            <w:bottom w:val="none" w:sz="0" w:space="0" w:color="auto"/>
            <w:right w:val="none" w:sz="0" w:space="0" w:color="auto"/>
          </w:divBdr>
        </w:div>
        <w:div w:id="1585919213">
          <w:marLeft w:val="1800"/>
          <w:marRight w:val="0"/>
          <w:marTop w:val="82"/>
          <w:marBottom w:val="0"/>
          <w:divBdr>
            <w:top w:val="none" w:sz="0" w:space="0" w:color="auto"/>
            <w:left w:val="none" w:sz="0" w:space="0" w:color="auto"/>
            <w:bottom w:val="none" w:sz="0" w:space="0" w:color="auto"/>
            <w:right w:val="none" w:sz="0" w:space="0" w:color="auto"/>
          </w:divBdr>
        </w:div>
      </w:divsChild>
    </w:div>
    <w:div w:id="1121727159">
      <w:bodyDiv w:val="1"/>
      <w:marLeft w:val="0"/>
      <w:marRight w:val="0"/>
      <w:marTop w:val="0"/>
      <w:marBottom w:val="0"/>
      <w:divBdr>
        <w:top w:val="none" w:sz="0" w:space="0" w:color="auto"/>
        <w:left w:val="none" w:sz="0" w:space="0" w:color="auto"/>
        <w:bottom w:val="none" w:sz="0" w:space="0" w:color="auto"/>
        <w:right w:val="none" w:sz="0" w:space="0" w:color="auto"/>
      </w:divBdr>
      <w:divsChild>
        <w:div w:id="349919351">
          <w:marLeft w:val="1800"/>
          <w:marRight w:val="0"/>
          <w:marTop w:val="82"/>
          <w:marBottom w:val="0"/>
          <w:divBdr>
            <w:top w:val="none" w:sz="0" w:space="0" w:color="auto"/>
            <w:left w:val="none" w:sz="0" w:space="0" w:color="auto"/>
            <w:bottom w:val="none" w:sz="0" w:space="0" w:color="auto"/>
            <w:right w:val="none" w:sz="0" w:space="0" w:color="auto"/>
          </w:divBdr>
        </w:div>
        <w:div w:id="399712829">
          <w:marLeft w:val="1800"/>
          <w:marRight w:val="0"/>
          <w:marTop w:val="82"/>
          <w:marBottom w:val="0"/>
          <w:divBdr>
            <w:top w:val="none" w:sz="0" w:space="0" w:color="auto"/>
            <w:left w:val="none" w:sz="0" w:space="0" w:color="auto"/>
            <w:bottom w:val="none" w:sz="0" w:space="0" w:color="auto"/>
            <w:right w:val="none" w:sz="0" w:space="0" w:color="auto"/>
          </w:divBdr>
        </w:div>
        <w:div w:id="773011639">
          <w:marLeft w:val="1166"/>
          <w:marRight w:val="0"/>
          <w:marTop w:val="82"/>
          <w:marBottom w:val="0"/>
          <w:divBdr>
            <w:top w:val="none" w:sz="0" w:space="0" w:color="auto"/>
            <w:left w:val="none" w:sz="0" w:space="0" w:color="auto"/>
            <w:bottom w:val="none" w:sz="0" w:space="0" w:color="auto"/>
            <w:right w:val="none" w:sz="0" w:space="0" w:color="auto"/>
          </w:divBdr>
        </w:div>
        <w:div w:id="794450752">
          <w:marLeft w:val="1800"/>
          <w:marRight w:val="0"/>
          <w:marTop w:val="82"/>
          <w:marBottom w:val="0"/>
          <w:divBdr>
            <w:top w:val="none" w:sz="0" w:space="0" w:color="auto"/>
            <w:left w:val="none" w:sz="0" w:space="0" w:color="auto"/>
            <w:bottom w:val="none" w:sz="0" w:space="0" w:color="auto"/>
            <w:right w:val="none" w:sz="0" w:space="0" w:color="auto"/>
          </w:divBdr>
        </w:div>
        <w:div w:id="1273364484">
          <w:marLeft w:val="1800"/>
          <w:marRight w:val="0"/>
          <w:marTop w:val="82"/>
          <w:marBottom w:val="0"/>
          <w:divBdr>
            <w:top w:val="none" w:sz="0" w:space="0" w:color="auto"/>
            <w:left w:val="none" w:sz="0" w:space="0" w:color="auto"/>
            <w:bottom w:val="none" w:sz="0" w:space="0" w:color="auto"/>
            <w:right w:val="none" w:sz="0" w:space="0" w:color="auto"/>
          </w:divBdr>
        </w:div>
        <w:div w:id="1824810728">
          <w:marLeft w:val="1166"/>
          <w:marRight w:val="0"/>
          <w:marTop w:val="82"/>
          <w:marBottom w:val="0"/>
          <w:divBdr>
            <w:top w:val="none" w:sz="0" w:space="0" w:color="auto"/>
            <w:left w:val="none" w:sz="0" w:space="0" w:color="auto"/>
            <w:bottom w:val="none" w:sz="0" w:space="0" w:color="auto"/>
            <w:right w:val="none" w:sz="0" w:space="0" w:color="auto"/>
          </w:divBdr>
        </w:div>
        <w:div w:id="1862546240">
          <w:marLeft w:val="1800"/>
          <w:marRight w:val="0"/>
          <w:marTop w:val="82"/>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71944590">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67641810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fontTable" Target="fontTable.xml"/><Relationship Id="rId13" Type="http://schemas.openxmlformats.org/officeDocument/2006/relationships/theme" Target="theme/theme1.xml"/><Relationship Id="rId14" Type="http://schemas.microsoft.com/office/2011/relationships/people" Target="people.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58490-A03D-BE46-87B6-36E2D2A90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\Program Files\Microsoft Office\Templates\3gpp\3gpp_70.dot</Template>
  <TotalTime>0</TotalTime>
  <Pages>11</Pages>
  <Words>3621</Words>
  <Characters>20641</Characters>
  <Application>Microsoft Macintosh Word</Application>
  <DocSecurity>4</DocSecurity>
  <Lines>172</Lines>
  <Paragraphs>48</Paragraphs>
  <ScaleCrop>false</ScaleCrop>
  <HeadingPairs>
    <vt:vector size="8" baseType="variant">
      <vt:variant>
        <vt:lpstr>Title</vt:lpstr>
      </vt:variant>
      <vt:variant>
        <vt:i4>1</vt:i4>
      </vt:variant>
      <vt:variant>
        <vt:lpstr>Titre</vt:lpstr>
      </vt:variant>
      <vt:variant>
        <vt:i4>1</vt:i4>
      </vt:variant>
      <vt:variant>
        <vt:lpstr>제목</vt:lpstr>
      </vt:variant>
      <vt:variant>
        <vt:i4>1</vt:i4>
      </vt:variant>
      <vt:variant>
        <vt:lpstr>タイトル</vt:lpstr>
      </vt:variant>
      <vt:variant>
        <vt:i4>1</vt:i4>
      </vt:variant>
    </vt:vector>
  </HeadingPairs>
  <TitlesOfParts>
    <vt:vector size="4" baseType="lpstr">
      <vt:lpstr>3GPP TSG-RAN WG3 #xx</vt:lpstr>
      <vt:lpstr>3GPP TSG-RAN WG3 #xx</vt:lpstr>
      <vt:lpstr>3GPP TSG-RAN WG3 #xx</vt:lpstr>
      <vt:lpstr>3GPP TSG-RAN WG3 #xx</vt:lpstr>
    </vt:vector>
  </TitlesOfParts>
  <Company>NTT DOCOMO, Inc.</Company>
  <LinksUpToDate>false</LinksUpToDate>
  <CharactersWithSpaces>24214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Qualcomm 0822</cp:lastModifiedBy>
  <cp:revision>2</cp:revision>
  <cp:lastPrinted>2006-02-09T01:55:00Z</cp:lastPrinted>
  <dcterms:created xsi:type="dcterms:W3CDTF">2016-08-23T01:07:00Z</dcterms:created>
  <dcterms:modified xsi:type="dcterms:W3CDTF">2016-08-23T01:07:00Z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